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6B62A9F3" w:rsidR="007614AC" w:rsidRPr="00EB337A" w:rsidRDefault="007614AC" w:rsidP="004B1B9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B1B94">
        <w:rPr>
          <w:rFonts w:cs="Arial"/>
          <w:b/>
          <w:i/>
          <w:noProof/>
          <w:sz w:val="24"/>
          <w:szCs w:val="24"/>
          <w:lang w:val="en-US"/>
        </w:rPr>
        <w:t>245</w:t>
      </w:r>
      <w:r w:rsidR="00B7718E">
        <w:rPr>
          <w:rFonts w:cs="Arial"/>
          <w:b/>
          <w:i/>
          <w:noProof/>
          <w:sz w:val="24"/>
          <w:szCs w:val="24"/>
          <w:lang w:val="en-US"/>
        </w:rPr>
        <w:t>8</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A66D22"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10918D6E" w:rsidR="00950FA8" w:rsidRPr="00410371" w:rsidRDefault="00A66D22" w:rsidP="00267CD6">
            <w:pPr>
              <w:pStyle w:val="CRCoverPage"/>
              <w:spacing w:after="0"/>
              <w:rPr>
                <w:noProof/>
              </w:rPr>
            </w:pPr>
            <w:fldSimple w:instr=" DOCPROPERTY  Cr#  \* MERGEFORMAT ">
              <w:r w:rsidR="00003E27">
                <w:rPr>
                  <w:b/>
                  <w:noProof/>
                  <w:sz w:val="28"/>
                </w:rPr>
                <w:t>49</w:t>
              </w:r>
              <w:r w:rsidR="00224B31">
                <w:rPr>
                  <w:b/>
                  <w:noProof/>
                  <w:sz w:val="28"/>
                </w:rPr>
                <w:t>3</w:t>
              </w:r>
            </w:fldSimple>
            <w:r w:rsidR="00B7718E">
              <w:rPr>
                <w:b/>
                <w:noProof/>
                <w:sz w:val="28"/>
              </w:rPr>
              <w:t>4</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AEC0855" w:rsidR="00950FA8" w:rsidRPr="00410371" w:rsidRDefault="00A66D22" w:rsidP="00267CD6">
            <w:pPr>
              <w:pStyle w:val="CRCoverPage"/>
              <w:spacing w:after="0"/>
              <w:jc w:val="center"/>
              <w:rPr>
                <w:noProof/>
                <w:sz w:val="28"/>
              </w:rPr>
            </w:pPr>
            <w:fldSimple w:instr=" DOCPROPERTY  Version  \* MERGEFORMAT ">
              <w:r w:rsidR="00950FA8">
                <w:rPr>
                  <w:b/>
                  <w:noProof/>
                  <w:sz w:val="28"/>
                </w:rPr>
                <w:t>1</w:t>
              </w:r>
              <w:r w:rsidR="00B7718E">
                <w:rPr>
                  <w:b/>
                  <w:noProof/>
                  <w:sz w:val="28"/>
                </w:rPr>
                <w:t>6</w:t>
              </w:r>
              <w:r w:rsidR="00950FA8">
                <w:rPr>
                  <w:b/>
                  <w:noProof/>
                  <w:sz w:val="28"/>
                </w:rPr>
                <w:t>.</w:t>
              </w:r>
              <w:r w:rsidR="00B7718E">
                <w:rPr>
                  <w:b/>
                  <w:noProof/>
                  <w:sz w:val="28"/>
                </w:rPr>
                <w:t>8</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B651587"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B7718E">
              <w:t>6</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D3E1568" w:rsidR="00950FA8" w:rsidRDefault="004B1B9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396B9320" w:rsidR="00950FA8" w:rsidRDefault="00950FA8" w:rsidP="00267CD6">
            <w:pPr>
              <w:pStyle w:val="CRCoverPage"/>
              <w:spacing w:after="0"/>
              <w:ind w:left="100"/>
              <w:rPr>
                <w:noProof/>
              </w:rPr>
            </w:pPr>
            <w:r>
              <w:t>Rel-1</w:t>
            </w:r>
            <w:r w:rsidR="00B7718E">
              <w:t>6</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287134" w14:textId="77777777" w:rsidR="0071321C" w:rsidRDefault="0071321C" w:rsidP="0071321C">
      <w:pPr>
        <w:pStyle w:val="Heading2"/>
      </w:pPr>
      <w:bookmarkStart w:id="1" w:name="_Toc61123748"/>
      <w:bookmarkStart w:id="2" w:name="_Toc52466366"/>
      <w:bookmarkStart w:id="3" w:name="_Toc45826200"/>
      <w:bookmarkStart w:id="4" w:name="_Toc45825948"/>
      <w:bookmarkStart w:id="5" w:name="_Toc45825696"/>
      <w:bookmarkStart w:id="6" w:name="_Toc45825444"/>
      <w:bookmarkStart w:id="7" w:name="_Toc44754016"/>
      <w:bookmarkStart w:id="8" w:name="_Toc37173460"/>
      <w:bookmarkStart w:id="9" w:name="_Toc37173208"/>
      <w:bookmarkStart w:id="10" w:name="_Toc37162880"/>
      <w:bookmarkStart w:id="11" w:name="_Toc35935296"/>
      <w:bookmarkStart w:id="12" w:name="_Toc35933008"/>
      <w:bookmarkStart w:id="13" w:name="_Toc29478410"/>
      <w:bookmarkStart w:id="14" w:name="_Toc20997731"/>
      <w:r>
        <w:lastRenderedPageBreak/>
        <w:t>5.5</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38B9230" w14:textId="77777777" w:rsidR="0071321C" w:rsidRDefault="0071321C" w:rsidP="0071321C">
      <w:r>
        <w:t>E-UTRA is designed to operate in the operating bands defined in Table 5.5-1. Unless stated otherwise, requirements specified for the TDD duplex mode apply for downlink and uplink operations in Frame Structure Type 2 [4].</w:t>
      </w:r>
    </w:p>
    <w:p w14:paraId="1C73FB0E" w14:textId="77777777" w:rsidR="0071321C" w:rsidRDefault="0071321C" w:rsidP="0071321C">
      <w:r>
        <w:t>NB-IoT is designed to operate in the E-UTRA operating bands 1, 2, 3, 4, 5, 7, 8, 11, 12, 13, 14, 17, 18, 19, 20, 21, 25, 26, 28, 31, 41 (in certain regions), 42, 43, 65, 66, 70, 71, 72,</w:t>
      </w:r>
      <w:r>
        <w:rPr>
          <w:lang w:eastAsia="ja-JP"/>
        </w:rPr>
        <w:t xml:space="preserve"> 73, 74, 85, 87, 88</w:t>
      </w:r>
      <w:r>
        <w:t xml:space="preserve"> which are defined in Table 5.5-1.</w:t>
      </w:r>
    </w:p>
    <w:p w14:paraId="287303BB" w14:textId="77777777" w:rsidR="0071321C" w:rsidRDefault="0071321C" w:rsidP="0071321C">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71321C" w14:paraId="1FF9F611" w14:textId="77777777" w:rsidTr="0071321C">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5F62E6E3" w14:textId="77777777" w:rsidR="0071321C" w:rsidRDefault="0071321C">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0407704" w14:textId="77777777" w:rsidR="0071321C" w:rsidRDefault="0071321C">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7422CB83" w14:textId="77777777" w:rsidR="0071321C" w:rsidRDefault="0071321C">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5E6528E" w14:textId="77777777" w:rsidR="0071321C" w:rsidRDefault="0071321C">
            <w:pPr>
              <w:pStyle w:val="TAH"/>
              <w:rPr>
                <w:rFonts w:cs="Arial"/>
                <w:lang w:eastAsia="en-GB"/>
              </w:rPr>
            </w:pPr>
            <w:r>
              <w:rPr>
                <w:rFonts w:cs="Arial"/>
                <w:lang w:eastAsia="en-GB"/>
              </w:rPr>
              <w:t>Duplex Mode</w:t>
            </w:r>
          </w:p>
        </w:tc>
      </w:tr>
      <w:tr w:rsidR="0071321C" w14:paraId="610EE8FF" w14:textId="77777777" w:rsidTr="0071321C">
        <w:trPr>
          <w:jc w:val="center"/>
        </w:trPr>
        <w:tc>
          <w:tcPr>
            <w:tcW w:w="7410" w:type="dxa"/>
            <w:vMerge/>
            <w:tcBorders>
              <w:top w:val="single" w:sz="4" w:space="0" w:color="auto"/>
              <w:left w:val="single" w:sz="4" w:space="0" w:color="auto"/>
              <w:bottom w:val="single" w:sz="4" w:space="0" w:color="auto"/>
              <w:right w:val="single" w:sz="4" w:space="0" w:color="auto"/>
            </w:tcBorders>
            <w:vAlign w:val="center"/>
            <w:hideMark/>
          </w:tcPr>
          <w:p w14:paraId="5361B3FB" w14:textId="77777777" w:rsidR="0071321C" w:rsidRDefault="0071321C">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66427ACC" w14:textId="77777777" w:rsidR="0071321C" w:rsidRDefault="0071321C">
            <w:pPr>
              <w:pStyle w:val="TAH"/>
              <w:rPr>
                <w:rFonts w:cs="Arial"/>
                <w:lang w:eastAsia="en-GB"/>
              </w:rPr>
            </w:pPr>
            <w:proofErr w:type="spellStart"/>
            <w:r>
              <w:rPr>
                <w:rFonts w:cs="Arial"/>
                <w:lang w:eastAsia="en-GB"/>
              </w:rPr>
              <w:t>F</w:t>
            </w:r>
            <w:r>
              <w:rPr>
                <w:rFonts w:cs="Arial"/>
                <w:vertAlign w:val="subscript"/>
                <w:lang w:eastAsia="en-GB"/>
              </w:rPr>
              <w:t>UL_low</w:t>
            </w:r>
            <w:proofErr w:type="spellEnd"/>
            <w:r>
              <w:rPr>
                <w:rFonts w:cs="Arial"/>
                <w:lang w:eastAsia="en-GB"/>
              </w:rPr>
              <w:t xml:space="preserve">   –  </w:t>
            </w:r>
            <w:proofErr w:type="spellStart"/>
            <w:r>
              <w:rPr>
                <w:rFonts w:cs="Arial"/>
                <w:lang w:eastAsia="en-GB"/>
              </w:rPr>
              <w:t>F</w:t>
            </w:r>
            <w:r>
              <w:rPr>
                <w:rFonts w:cs="Arial"/>
                <w:vertAlign w:val="subscript"/>
                <w:lang w:eastAsia="en-GB"/>
              </w:rPr>
              <w:t>UL_high</w:t>
            </w:r>
            <w:proofErr w:type="spellEnd"/>
          </w:p>
        </w:tc>
        <w:tc>
          <w:tcPr>
            <w:tcW w:w="2638" w:type="dxa"/>
            <w:gridSpan w:val="3"/>
            <w:tcBorders>
              <w:top w:val="single" w:sz="4" w:space="0" w:color="auto"/>
              <w:left w:val="nil"/>
              <w:bottom w:val="single" w:sz="4" w:space="0" w:color="auto"/>
              <w:right w:val="single" w:sz="4" w:space="0" w:color="auto"/>
            </w:tcBorders>
            <w:hideMark/>
          </w:tcPr>
          <w:p w14:paraId="1F6DE36A" w14:textId="77777777" w:rsidR="0071321C" w:rsidRDefault="0071321C">
            <w:pPr>
              <w:pStyle w:val="TAH"/>
              <w:rPr>
                <w:rFonts w:cs="Arial"/>
                <w:lang w:eastAsia="en-GB"/>
              </w:rPr>
            </w:pPr>
            <w:proofErr w:type="spellStart"/>
            <w:r>
              <w:rPr>
                <w:rFonts w:cs="Arial"/>
                <w:lang w:eastAsia="en-GB"/>
              </w:rPr>
              <w:t>F</w:t>
            </w:r>
            <w:r>
              <w:rPr>
                <w:rFonts w:cs="Arial"/>
                <w:vertAlign w:val="subscript"/>
                <w:lang w:eastAsia="en-GB"/>
              </w:rPr>
              <w:t>DL_low</w:t>
            </w:r>
            <w:proofErr w:type="spellEnd"/>
            <w:r>
              <w:rPr>
                <w:rFonts w:cs="Arial"/>
                <w:lang w:eastAsia="en-GB"/>
              </w:rPr>
              <w:t xml:space="preserve">   –  </w:t>
            </w:r>
            <w:proofErr w:type="spellStart"/>
            <w:r>
              <w:rPr>
                <w:rFonts w:cs="Arial"/>
                <w:lang w:eastAsia="en-GB"/>
              </w:rPr>
              <w:t>F</w:t>
            </w:r>
            <w:r>
              <w:rPr>
                <w:rFonts w:cs="Arial"/>
                <w:vertAlign w:val="subscript"/>
                <w:lang w:eastAsia="en-GB"/>
              </w:rPr>
              <w:t>DL_high</w:t>
            </w:r>
            <w:proofErr w:type="spellEnd"/>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5BA2449" w14:textId="77777777" w:rsidR="0071321C" w:rsidRDefault="0071321C">
            <w:pPr>
              <w:spacing w:after="0"/>
              <w:rPr>
                <w:rFonts w:ascii="Arial" w:hAnsi="Arial" w:cs="Arial"/>
                <w:b/>
                <w:sz w:val="18"/>
                <w:lang w:eastAsia="en-GB"/>
              </w:rPr>
            </w:pPr>
          </w:p>
        </w:tc>
      </w:tr>
      <w:tr w:rsidR="0071321C" w14:paraId="1946F32F"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40D6EBC" w14:textId="77777777" w:rsidR="0071321C" w:rsidRDefault="0071321C">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625DCB95" w14:textId="77777777" w:rsidR="0071321C" w:rsidRDefault="0071321C">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4357F031"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1FA65235" w14:textId="77777777" w:rsidR="0071321C" w:rsidRDefault="0071321C">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4AAC7CE4" w14:textId="77777777" w:rsidR="0071321C" w:rsidRDefault="0071321C">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56401529"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378BA08" w14:textId="77777777" w:rsidR="0071321C" w:rsidRDefault="0071321C">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7985B392" w14:textId="77777777" w:rsidR="0071321C" w:rsidRDefault="0071321C">
            <w:pPr>
              <w:pStyle w:val="TAC"/>
              <w:rPr>
                <w:rFonts w:cs="Arial"/>
                <w:lang w:eastAsia="en-GB"/>
              </w:rPr>
            </w:pPr>
            <w:r>
              <w:rPr>
                <w:rFonts w:cs="Arial"/>
                <w:lang w:eastAsia="en-GB"/>
              </w:rPr>
              <w:t>FDD</w:t>
            </w:r>
          </w:p>
        </w:tc>
      </w:tr>
      <w:tr w:rsidR="0071321C" w14:paraId="22840E29"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1EC1163" w14:textId="77777777" w:rsidR="0071321C" w:rsidRDefault="0071321C">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6863EF75" w14:textId="77777777" w:rsidR="0071321C" w:rsidRDefault="0071321C">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5CE65C4E"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C6FFF65" w14:textId="77777777" w:rsidR="0071321C" w:rsidRDefault="0071321C">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3FA57E1D" w14:textId="77777777" w:rsidR="0071321C" w:rsidRDefault="0071321C">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4AE3EFC2"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571BB6C" w14:textId="77777777" w:rsidR="0071321C" w:rsidRDefault="0071321C">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172FDED3" w14:textId="77777777" w:rsidR="0071321C" w:rsidRDefault="0071321C">
            <w:pPr>
              <w:pStyle w:val="TAC"/>
              <w:rPr>
                <w:rFonts w:cs="Arial"/>
                <w:lang w:eastAsia="en-GB"/>
              </w:rPr>
            </w:pPr>
            <w:r>
              <w:rPr>
                <w:rFonts w:cs="Arial"/>
                <w:lang w:eastAsia="en-GB"/>
              </w:rPr>
              <w:t>FDD</w:t>
            </w:r>
          </w:p>
        </w:tc>
      </w:tr>
      <w:tr w:rsidR="0071321C" w14:paraId="341ABFEE"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F1FF5A4" w14:textId="77777777" w:rsidR="0071321C" w:rsidRDefault="0071321C">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481F57A4" w14:textId="77777777" w:rsidR="0071321C" w:rsidRDefault="0071321C">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7571F7DB"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03E7F20" w14:textId="77777777" w:rsidR="0071321C" w:rsidRDefault="0071321C">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689FBE1F" w14:textId="77777777" w:rsidR="0071321C" w:rsidRDefault="0071321C">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534DA0C0"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641CB865" w14:textId="77777777" w:rsidR="0071321C" w:rsidRDefault="0071321C">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3CDAE1F1" w14:textId="77777777" w:rsidR="0071321C" w:rsidRDefault="0071321C">
            <w:pPr>
              <w:pStyle w:val="TAC"/>
              <w:rPr>
                <w:rFonts w:cs="Arial"/>
                <w:lang w:eastAsia="en-GB"/>
              </w:rPr>
            </w:pPr>
            <w:r>
              <w:rPr>
                <w:rFonts w:cs="Arial"/>
                <w:lang w:eastAsia="en-GB"/>
              </w:rPr>
              <w:t>FDD</w:t>
            </w:r>
          </w:p>
        </w:tc>
      </w:tr>
      <w:tr w:rsidR="0071321C" w14:paraId="20E6C768"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141DE17" w14:textId="77777777" w:rsidR="0071321C" w:rsidRDefault="0071321C">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56F1B68D" w14:textId="77777777" w:rsidR="0071321C" w:rsidRDefault="0071321C">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11F520C9"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3F76AA2" w14:textId="77777777" w:rsidR="0071321C" w:rsidRDefault="0071321C">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45C27163" w14:textId="77777777" w:rsidR="0071321C" w:rsidRDefault="0071321C">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4F84C712"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3D5CACB" w14:textId="77777777" w:rsidR="0071321C" w:rsidRDefault="0071321C">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2BD18BA3" w14:textId="77777777" w:rsidR="0071321C" w:rsidRDefault="0071321C">
            <w:pPr>
              <w:pStyle w:val="TAC"/>
              <w:rPr>
                <w:rFonts w:cs="Arial"/>
                <w:lang w:eastAsia="en-GB"/>
              </w:rPr>
            </w:pPr>
            <w:r>
              <w:rPr>
                <w:rFonts w:cs="Arial"/>
                <w:lang w:eastAsia="en-GB"/>
              </w:rPr>
              <w:t>FDD</w:t>
            </w:r>
          </w:p>
        </w:tc>
      </w:tr>
      <w:tr w:rsidR="0071321C" w14:paraId="74F3BA11"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07C966E" w14:textId="77777777" w:rsidR="0071321C" w:rsidRDefault="0071321C">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56A3D5E6" w14:textId="77777777" w:rsidR="0071321C" w:rsidRDefault="0071321C">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6651AD85"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67AC6C4" w14:textId="77777777" w:rsidR="0071321C" w:rsidRDefault="0071321C">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0F284C49" w14:textId="77777777" w:rsidR="0071321C" w:rsidRDefault="0071321C">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18034265"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16E72B" w14:textId="77777777" w:rsidR="0071321C" w:rsidRDefault="0071321C">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19AF4B98" w14:textId="77777777" w:rsidR="0071321C" w:rsidRDefault="0071321C">
            <w:pPr>
              <w:pStyle w:val="TAC"/>
              <w:rPr>
                <w:rFonts w:cs="Arial"/>
                <w:lang w:eastAsia="en-GB"/>
              </w:rPr>
            </w:pPr>
            <w:r>
              <w:rPr>
                <w:rFonts w:cs="Arial"/>
                <w:lang w:eastAsia="en-GB"/>
              </w:rPr>
              <w:t>FDD</w:t>
            </w:r>
          </w:p>
        </w:tc>
      </w:tr>
      <w:tr w:rsidR="0071321C" w14:paraId="5C3F7826"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53612B0" w14:textId="77777777" w:rsidR="0071321C" w:rsidRDefault="0071321C">
            <w:pPr>
              <w:pStyle w:val="TAC"/>
              <w:rPr>
                <w:rFonts w:cs="Arial"/>
                <w:vertAlign w:val="superscript"/>
                <w:lang w:eastAsia="en-GB"/>
              </w:rPr>
            </w:pPr>
            <w:r>
              <w:rPr>
                <w:rFonts w:cs="Arial"/>
                <w:lang w:eastAsia="en-GB"/>
              </w:rPr>
              <w:t>6</w:t>
            </w:r>
          </w:p>
          <w:p w14:paraId="4677D529" w14:textId="77777777" w:rsidR="0071321C" w:rsidRDefault="0071321C">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7E395CF5" w14:textId="77777777" w:rsidR="0071321C" w:rsidRDefault="0071321C">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79B025C0"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5A5359A" w14:textId="77777777" w:rsidR="0071321C" w:rsidRDefault="0071321C">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5E0642B7" w14:textId="77777777" w:rsidR="0071321C" w:rsidRDefault="0071321C">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313A445E"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35D947B" w14:textId="77777777" w:rsidR="0071321C" w:rsidRDefault="0071321C">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5815ED5A" w14:textId="77777777" w:rsidR="0071321C" w:rsidRDefault="0071321C">
            <w:pPr>
              <w:pStyle w:val="TAC"/>
              <w:rPr>
                <w:rFonts w:cs="Arial"/>
                <w:lang w:eastAsia="en-GB"/>
              </w:rPr>
            </w:pPr>
            <w:r>
              <w:rPr>
                <w:rFonts w:cs="Arial"/>
                <w:lang w:eastAsia="en-GB"/>
              </w:rPr>
              <w:t>FDD</w:t>
            </w:r>
          </w:p>
        </w:tc>
      </w:tr>
      <w:tr w:rsidR="0071321C" w14:paraId="6343B756"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9F13D93" w14:textId="77777777" w:rsidR="0071321C" w:rsidRDefault="0071321C">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06D3D5DF" w14:textId="77777777" w:rsidR="0071321C" w:rsidRDefault="0071321C">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07C07899"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DDF3BFA" w14:textId="77777777" w:rsidR="0071321C" w:rsidRDefault="0071321C">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780CE113" w14:textId="77777777" w:rsidR="0071321C" w:rsidRDefault="0071321C">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21238E77"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6C1D28BF" w14:textId="77777777" w:rsidR="0071321C" w:rsidRDefault="0071321C">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35B10619" w14:textId="77777777" w:rsidR="0071321C" w:rsidRDefault="0071321C">
            <w:pPr>
              <w:pStyle w:val="TAC"/>
              <w:rPr>
                <w:rFonts w:cs="Arial"/>
                <w:lang w:eastAsia="en-GB"/>
              </w:rPr>
            </w:pPr>
            <w:r>
              <w:rPr>
                <w:rFonts w:cs="Arial"/>
                <w:lang w:eastAsia="en-GB"/>
              </w:rPr>
              <w:t>FDD</w:t>
            </w:r>
          </w:p>
        </w:tc>
      </w:tr>
      <w:tr w:rsidR="0071321C" w14:paraId="72F5BC4B" w14:textId="77777777" w:rsidTr="0071321C">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DD384F" w14:textId="77777777" w:rsidR="0071321C" w:rsidRDefault="0071321C">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3CC5EEEA" w14:textId="77777777" w:rsidR="0071321C" w:rsidRDefault="0071321C">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106B540A"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083AC9F" w14:textId="77777777" w:rsidR="0071321C" w:rsidRDefault="0071321C">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568210F3" w14:textId="77777777" w:rsidR="0071321C" w:rsidRDefault="0071321C">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56D1152A"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E25DE3A" w14:textId="77777777" w:rsidR="0071321C" w:rsidRDefault="0071321C">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7DCB151C" w14:textId="77777777" w:rsidR="0071321C" w:rsidRDefault="0071321C">
            <w:pPr>
              <w:pStyle w:val="TAC"/>
              <w:rPr>
                <w:rFonts w:cs="Arial"/>
                <w:lang w:eastAsia="en-GB"/>
              </w:rPr>
            </w:pPr>
            <w:r>
              <w:rPr>
                <w:rFonts w:cs="Arial"/>
                <w:lang w:eastAsia="en-GB"/>
              </w:rPr>
              <w:t>FDD</w:t>
            </w:r>
          </w:p>
        </w:tc>
      </w:tr>
      <w:tr w:rsidR="0071321C" w14:paraId="19274111"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458374" w14:textId="77777777" w:rsidR="0071321C" w:rsidRDefault="0071321C">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7DD0DCDE" w14:textId="77777777" w:rsidR="0071321C" w:rsidRDefault="0071321C">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50B627C9"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77211CAA" w14:textId="77777777" w:rsidR="0071321C" w:rsidRDefault="0071321C">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4C558D02" w14:textId="77777777" w:rsidR="0071321C" w:rsidRDefault="0071321C">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090F6B42"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F927B2D" w14:textId="77777777" w:rsidR="0071321C" w:rsidRDefault="0071321C">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218C29AB" w14:textId="77777777" w:rsidR="0071321C" w:rsidRDefault="0071321C">
            <w:pPr>
              <w:pStyle w:val="TAC"/>
              <w:rPr>
                <w:rFonts w:cs="Arial"/>
                <w:lang w:eastAsia="en-GB"/>
              </w:rPr>
            </w:pPr>
            <w:r>
              <w:rPr>
                <w:rFonts w:cs="Arial"/>
                <w:lang w:eastAsia="en-GB"/>
              </w:rPr>
              <w:t>FDD</w:t>
            </w:r>
          </w:p>
        </w:tc>
      </w:tr>
      <w:tr w:rsidR="0071321C" w14:paraId="4E9E5416"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1F7E8A5" w14:textId="77777777" w:rsidR="0071321C" w:rsidRDefault="0071321C">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6EA4AFA5" w14:textId="77777777" w:rsidR="0071321C" w:rsidRDefault="0071321C">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3EF34580"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5BE2362" w14:textId="77777777" w:rsidR="0071321C" w:rsidRDefault="0071321C">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3A601EF3" w14:textId="77777777" w:rsidR="0071321C" w:rsidRDefault="0071321C">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14901A89"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56AD78" w14:textId="77777777" w:rsidR="0071321C" w:rsidRDefault="0071321C">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349BB2B" w14:textId="77777777" w:rsidR="0071321C" w:rsidRDefault="0071321C">
            <w:pPr>
              <w:pStyle w:val="TAC"/>
              <w:rPr>
                <w:rFonts w:cs="Arial"/>
                <w:lang w:eastAsia="en-GB"/>
              </w:rPr>
            </w:pPr>
            <w:r>
              <w:rPr>
                <w:rFonts w:cs="Arial"/>
                <w:lang w:eastAsia="en-GB"/>
              </w:rPr>
              <w:t>FDD</w:t>
            </w:r>
          </w:p>
        </w:tc>
      </w:tr>
      <w:tr w:rsidR="0071321C" w14:paraId="0D4C1AE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B0CA650" w14:textId="77777777" w:rsidR="0071321C" w:rsidRDefault="0071321C">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1F550822" w14:textId="77777777" w:rsidR="0071321C" w:rsidRDefault="0071321C">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1C25B541"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DA73B3A" w14:textId="77777777" w:rsidR="0071321C" w:rsidRDefault="0071321C">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43981E40" w14:textId="77777777" w:rsidR="0071321C" w:rsidRDefault="0071321C">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3DCD5298"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8E666CA" w14:textId="77777777" w:rsidR="0071321C" w:rsidRDefault="0071321C">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0A02177F" w14:textId="77777777" w:rsidR="0071321C" w:rsidRDefault="0071321C">
            <w:pPr>
              <w:pStyle w:val="TAC"/>
              <w:rPr>
                <w:rFonts w:cs="Arial"/>
                <w:lang w:eastAsia="en-GB"/>
              </w:rPr>
            </w:pPr>
            <w:r>
              <w:rPr>
                <w:rFonts w:cs="Arial"/>
                <w:lang w:eastAsia="en-GB"/>
              </w:rPr>
              <w:t>FDD</w:t>
            </w:r>
          </w:p>
        </w:tc>
      </w:tr>
      <w:tr w:rsidR="0071321C" w14:paraId="018E2116"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BB02F56" w14:textId="77777777" w:rsidR="0071321C" w:rsidRDefault="0071321C">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7114CAE9" w14:textId="77777777" w:rsidR="0071321C" w:rsidRDefault="0071321C">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45B93039"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C7BE3FB" w14:textId="77777777" w:rsidR="0071321C" w:rsidRDefault="0071321C">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67E5F5E3" w14:textId="77777777" w:rsidR="0071321C" w:rsidRDefault="0071321C">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7C170045"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724C1B" w14:textId="77777777" w:rsidR="0071321C" w:rsidRDefault="0071321C">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0DE7728" w14:textId="77777777" w:rsidR="0071321C" w:rsidRDefault="0071321C">
            <w:pPr>
              <w:pStyle w:val="TAC"/>
              <w:rPr>
                <w:rFonts w:cs="Arial"/>
                <w:lang w:eastAsia="en-GB"/>
              </w:rPr>
            </w:pPr>
            <w:r>
              <w:rPr>
                <w:rFonts w:cs="Arial"/>
                <w:lang w:eastAsia="en-GB"/>
              </w:rPr>
              <w:t>FDD</w:t>
            </w:r>
          </w:p>
        </w:tc>
      </w:tr>
      <w:tr w:rsidR="0071321C" w14:paraId="00D934B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97FD84" w14:textId="77777777" w:rsidR="0071321C" w:rsidRDefault="0071321C">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15E59776" w14:textId="77777777" w:rsidR="0071321C" w:rsidRDefault="0071321C">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23F03507"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12F18FF" w14:textId="77777777" w:rsidR="0071321C" w:rsidRDefault="0071321C">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16DEC51B" w14:textId="77777777" w:rsidR="0071321C" w:rsidRDefault="0071321C">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7B3C67CF"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7676995" w14:textId="77777777" w:rsidR="0071321C" w:rsidRDefault="0071321C">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354A5CDC" w14:textId="77777777" w:rsidR="0071321C" w:rsidRDefault="0071321C">
            <w:pPr>
              <w:pStyle w:val="TAC"/>
              <w:rPr>
                <w:rFonts w:cs="Arial"/>
                <w:lang w:eastAsia="en-GB"/>
              </w:rPr>
            </w:pPr>
            <w:r>
              <w:rPr>
                <w:rFonts w:cs="Arial"/>
                <w:lang w:eastAsia="en-GB"/>
              </w:rPr>
              <w:t>FDD</w:t>
            </w:r>
          </w:p>
        </w:tc>
      </w:tr>
      <w:tr w:rsidR="0071321C" w14:paraId="187E4F62"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7C76329" w14:textId="77777777" w:rsidR="0071321C" w:rsidRDefault="0071321C">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2733F536" w14:textId="77777777" w:rsidR="0071321C" w:rsidRDefault="0071321C">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0F52EB61"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B1CA065" w14:textId="77777777" w:rsidR="0071321C" w:rsidRDefault="0071321C">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14423513" w14:textId="77777777" w:rsidR="0071321C" w:rsidRDefault="0071321C">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4AFAC4D6"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15E22A8" w14:textId="77777777" w:rsidR="0071321C" w:rsidRDefault="0071321C">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6364437F" w14:textId="77777777" w:rsidR="0071321C" w:rsidRDefault="0071321C">
            <w:pPr>
              <w:pStyle w:val="TAC"/>
              <w:rPr>
                <w:rFonts w:cs="Arial"/>
                <w:lang w:eastAsia="en-GB"/>
              </w:rPr>
            </w:pPr>
            <w:r>
              <w:rPr>
                <w:rFonts w:cs="Arial"/>
                <w:lang w:eastAsia="en-GB"/>
              </w:rPr>
              <w:t>FDD</w:t>
            </w:r>
          </w:p>
        </w:tc>
      </w:tr>
      <w:tr w:rsidR="0071321C" w14:paraId="7B1E5719"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0B819D3" w14:textId="77777777" w:rsidR="0071321C" w:rsidRDefault="0071321C">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71C38878" w14:textId="77777777" w:rsidR="0071321C" w:rsidRDefault="0071321C">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7557551B" w14:textId="77777777" w:rsidR="0071321C" w:rsidRDefault="0071321C">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268F435" w14:textId="77777777" w:rsidR="0071321C" w:rsidRDefault="0071321C">
            <w:pPr>
              <w:pStyle w:val="TAL"/>
              <w:rPr>
                <w:rFonts w:cs="Arial"/>
                <w:lang w:eastAsia="en-GB"/>
              </w:rPr>
            </w:pPr>
          </w:p>
        </w:tc>
        <w:tc>
          <w:tcPr>
            <w:tcW w:w="1209" w:type="dxa"/>
            <w:tcBorders>
              <w:top w:val="single" w:sz="4" w:space="0" w:color="auto"/>
              <w:left w:val="nil"/>
              <w:bottom w:val="single" w:sz="4" w:space="0" w:color="auto"/>
              <w:right w:val="nil"/>
            </w:tcBorders>
            <w:hideMark/>
          </w:tcPr>
          <w:p w14:paraId="7F6D516B" w14:textId="77777777" w:rsidR="0071321C" w:rsidRDefault="0071321C">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1FD9709B" w14:textId="77777777" w:rsidR="0071321C" w:rsidRDefault="0071321C">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73C1B229" w14:textId="77777777" w:rsidR="0071321C" w:rsidRDefault="0071321C">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68DCD683" w14:textId="77777777" w:rsidR="0071321C" w:rsidRDefault="0071321C">
            <w:pPr>
              <w:pStyle w:val="TAC"/>
              <w:rPr>
                <w:rFonts w:cs="Arial"/>
                <w:lang w:eastAsia="en-GB"/>
              </w:rPr>
            </w:pPr>
            <w:r>
              <w:rPr>
                <w:rFonts w:cs="Arial"/>
                <w:lang w:eastAsia="en-GB"/>
              </w:rPr>
              <w:t>FDD</w:t>
            </w:r>
          </w:p>
        </w:tc>
      </w:tr>
      <w:tr w:rsidR="0071321C" w14:paraId="5AF42CDD"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6004F6B" w14:textId="77777777" w:rsidR="0071321C" w:rsidRDefault="0071321C">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64F3A717" w14:textId="77777777" w:rsidR="0071321C" w:rsidRDefault="0071321C">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725E1AC8" w14:textId="77777777" w:rsidR="0071321C" w:rsidRDefault="0071321C">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1F366D69" w14:textId="77777777" w:rsidR="0071321C" w:rsidRDefault="0071321C">
            <w:pPr>
              <w:pStyle w:val="TAL"/>
              <w:rPr>
                <w:rFonts w:cs="Arial"/>
                <w:lang w:eastAsia="en-GB"/>
              </w:rPr>
            </w:pPr>
          </w:p>
        </w:tc>
        <w:tc>
          <w:tcPr>
            <w:tcW w:w="1209" w:type="dxa"/>
            <w:tcBorders>
              <w:top w:val="single" w:sz="4" w:space="0" w:color="auto"/>
              <w:left w:val="nil"/>
              <w:bottom w:val="single" w:sz="4" w:space="0" w:color="auto"/>
              <w:right w:val="nil"/>
            </w:tcBorders>
            <w:hideMark/>
          </w:tcPr>
          <w:p w14:paraId="06100747" w14:textId="77777777" w:rsidR="0071321C" w:rsidRDefault="0071321C">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2FF3CFC3" w14:textId="77777777" w:rsidR="0071321C" w:rsidRDefault="0071321C">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377642AF" w14:textId="77777777" w:rsidR="0071321C" w:rsidRDefault="0071321C">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EE8FB0E" w14:textId="77777777" w:rsidR="0071321C" w:rsidRDefault="0071321C">
            <w:pPr>
              <w:pStyle w:val="TAC"/>
              <w:rPr>
                <w:rFonts w:cs="Arial"/>
                <w:lang w:eastAsia="en-GB"/>
              </w:rPr>
            </w:pPr>
            <w:r>
              <w:rPr>
                <w:rFonts w:cs="Arial"/>
                <w:lang w:eastAsia="en-GB"/>
              </w:rPr>
              <w:t>FDD</w:t>
            </w:r>
          </w:p>
        </w:tc>
      </w:tr>
      <w:tr w:rsidR="0071321C" w14:paraId="2AC13ACF"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469FFE3" w14:textId="77777777" w:rsidR="0071321C" w:rsidRDefault="0071321C">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518A8CFE" w14:textId="77777777" w:rsidR="0071321C" w:rsidRDefault="0071321C">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4B4FCAD5"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F25300F" w14:textId="77777777" w:rsidR="0071321C" w:rsidRDefault="0071321C">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60B191C1" w14:textId="77777777" w:rsidR="0071321C" w:rsidRDefault="0071321C">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17317EF2"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0DFB79E" w14:textId="77777777" w:rsidR="0071321C" w:rsidRDefault="0071321C">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019420F6" w14:textId="77777777" w:rsidR="0071321C" w:rsidRDefault="0071321C">
            <w:pPr>
              <w:pStyle w:val="TAC"/>
              <w:rPr>
                <w:rFonts w:cs="Arial"/>
                <w:lang w:eastAsia="en-GB"/>
              </w:rPr>
            </w:pPr>
            <w:r>
              <w:rPr>
                <w:rFonts w:cs="Arial"/>
                <w:lang w:eastAsia="en-GB"/>
              </w:rPr>
              <w:t>FDD</w:t>
            </w:r>
          </w:p>
        </w:tc>
      </w:tr>
      <w:tr w:rsidR="0071321C" w14:paraId="2A91C2C2"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1F9EEF1" w14:textId="77777777" w:rsidR="0071321C" w:rsidRDefault="0071321C">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7C506D6D" w14:textId="77777777" w:rsidR="0071321C" w:rsidRDefault="0071321C">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3482D6E6"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7B0967" w14:textId="77777777" w:rsidR="0071321C" w:rsidRDefault="0071321C">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7D2471B5" w14:textId="77777777" w:rsidR="0071321C" w:rsidRDefault="0071321C">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7A2B1CEB"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01606D" w14:textId="77777777" w:rsidR="0071321C" w:rsidRDefault="0071321C">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46DD1595" w14:textId="77777777" w:rsidR="0071321C" w:rsidRDefault="0071321C">
            <w:pPr>
              <w:pStyle w:val="TAC"/>
              <w:rPr>
                <w:rFonts w:cs="Arial"/>
                <w:lang w:eastAsia="en-GB"/>
              </w:rPr>
            </w:pPr>
            <w:r>
              <w:rPr>
                <w:rFonts w:cs="Arial"/>
                <w:lang w:eastAsia="en-GB"/>
              </w:rPr>
              <w:t>FDD</w:t>
            </w:r>
          </w:p>
        </w:tc>
      </w:tr>
      <w:tr w:rsidR="0071321C" w14:paraId="544ECC30"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4E946D9" w14:textId="77777777" w:rsidR="0071321C" w:rsidRDefault="0071321C">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744FB969" w14:textId="77777777" w:rsidR="0071321C" w:rsidRDefault="0071321C">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3188F565"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E3AEE18" w14:textId="77777777" w:rsidR="0071321C" w:rsidRDefault="0071321C">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65CCF6B8" w14:textId="77777777" w:rsidR="0071321C" w:rsidRDefault="0071321C">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0321CF2F"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315E57D" w14:textId="77777777" w:rsidR="0071321C" w:rsidRDefault="0071321C">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3A11B4B8" w14:textId="77777777" w:rsidR="0071321C" w:rsidRDefault="0071321C">
            <w:pPr>
              <w:pStyle w:val="TAC"/>
              <w:rPr>
                <w:rFonts w:cs="Arial"/>
                <w:lang w:eastAsia="en-GB"/>
              </w:rPr>
            </w:pPr>
            <w:r>
              <w:rPr>
                <w:rFonts w:cs="Arial"/>
                <w:lang w:eastAsia="en-GB"/>
              </w:rPr>
              <w:t>FDD</w:t>
            </w:r>
          </w:p>
        </w:tc>
      </w:tr>
      <w:tr w:rsidR="0071321C" w14:paraId="7C2B603B"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FC2301" w14:textId="77777777" w:rsidR="0071321C" w:rsidRDefault="0071321C">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7CD7C7D5" w14:textId="77777777" w:rsidR="0071321C" w:rsidRDefault="0071321C">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7D1A3AEC"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2537C5F" w14:textId="77777777" w:rsidR="0071321C" w:rsidRDefault="0071321C">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07D74678" w14:textId="77777777" w:rsidR="0071321C" w:rsidRDefault="0071321C">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68B72A1B"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D736B5" w14:textId="77777777" w:rsidR="0071321C" w:rsidRDefault="0071321C">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3C5AA2FC" w14:textId="77777777" w:rsidR="0071321C" w:rsidRDefault="0071321C">
            <w:pPr>
              <w:pStyle w:val="TAC"/>
              <w:rPr>
                <w:rFonts w:cs="Arial"/>
                <w:lang w:eastAsia="en-GB"/>
              </w:rPr>
            </w:pPr>
            <w:r>
              <w:rPr>
                <w:lang w:eastAsia="ja-JP"/>
              </w:rPr>
              <w:t>FDD</w:t>
            </w:r>
          </w:p>
        </w:tc>
      </w:tr>
      <w:tr w:rsidR="0071321C" w14:paraId="577D4609"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717AA9A" w14:textId="77777777" w:rsidR="0071321C" w:rsidRDefault="0071321C">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51F89077" w14:textId="77777777" w:rsidR="0071321C" w:rsidRDefault="0071321C">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47CAF9C0"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0DC1064" w14:textId="77777777" w:rsidR="0071321C" w:rsidRDefault="0071321C">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256DBDC6" w14:textId="77777777" w:rsidR="0071321C" w:rsidRDefault="0071321C">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7E16088D"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E530F32" w14:textId="77777777" w:rsidR="0071321C" w:rsidRDefault="0071321C">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437AC250" w14:textId="77777777" w:rsidR="0071321C" w:rsidRDefault="0071321C">
            <w:pPr>
              <w:pStyle w:val="TAC"/>
              <w:rPr>
                <w:rFonts w:cs="Arial"/>
                <w:lang w:eastAsia="en-GB"/>
              </w:rPr>
            </w:pPr>
            <w:r>
              <w:rPr>
                <w:rFonts w:cs="Arial"/>
                <w:lang w:eastAsia="en-GB"/>
              </w:rPr>
              <w:t>FDD</w:t>
            </w:r>
          </w:p>
        </w:tc>
      </w:tr>
      <w:tr w:rsidR="0071321C" w14:paraId="64050FD8"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BF4B257" w14:textId="77777777" w:rsidR="0071321C" w:rsidRDefault="0071321C">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756AA319" w14:textId="77777777" w:rsidR="0071321C" w:rsidRDefault="0071321C">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16FFDAB7"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0764FDB" w14:textId="77777777" w:rsidR="0071321C" w:rsidRDefault="0071321C">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05E2794D" w14:textId="77777777" w:rsidR="0071321C" w:rsidRDefault="0071321C">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5C543272"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5203773" w14:textId="77777777" w:rsidR="0071321C" w:rsidRDefault="0071321C">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5FFC102A" w14:textId="77777777" w:rsidR="0071321C" w:rsidRDefault="0071321C">
            <w:pPr>
              <w:pStyle w:val="TAC"/>
              <w:rPr>
                <w:rFonts w:cs="Arial"/>
                <w:lang w:eastAsia="en-GB"/>
              </w:rPr>
            </w:pPr>
            <w:r>
              <w:rPr>
                <w:rFonts w:cs="Arial"/>
                <w:lang w:eastAsia="en-GB"/>
              </w:rPr>
              <w:t>FDD</w:t>
            </w:r>
          </w:p>
        </w:tc>
      </w:tr>
      <w:tr w:rsidR="0071321C" w14:paraId="651FCBD1"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13DC396" w14:textId="77777777" w:rsidR="0071321C" w:rsidRDefault="0071321C">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29851D79" w14:textId="77777777" w:rsidR="0071321C" w:rsidRDefault="0071321C">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72C86579"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CE9CDD8" w14:textId="77777777" w:rsidR="0071321C" w:rsidRDefault="0071321C">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008A86C1" w14:textId="77777777" w:rsidR="0071321C" w:rsidRDefault="0071321C">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5D603ED4"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572501" w14:textId="77777777" w:rsidR="0071321C" w:rsidRDefault="0071321C">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3A338270" w14:textId="77777777" w:rsidR="0071321C" w:rsidRDefault="0071321C">
            <w:pPr>
              <w:pStyle w:val="TAC"/>
              <w:rPr>
                <w:rFonts w:cs="Arial"/>
                <w:lang w:eastAsia="en-GB"/>
              </w:rPr>
            </w:pPr>
            <w:r>
              <w:rPr>
                <w:rFonts w:cs="Arial"/>
                <w:lang w:eastAsia="en-GB"/>
              </w:rPr>
              <w:t>FDD</w:t>
            </w:r>
          </w:p>
        </w:tc>
      </w:tr>
      <w:tr w:rsidR="0071321C" w14:paraId="07BFE08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DAF58F" w14:textId="7C7B448B" w:rsidR="0071321C" w:rsidRDefault="0071321C">
            <w:pPr>
              <w:pStyle w:val="TAC"/>
              <w:rPr>
                <w:rFonts w:cs="Arial"/>
                <w:lang w:eastAsia="en-GB"/>
              </w:rPr>
            </w:pPr>
            <w:r>
              <w:rPr>
                <w:rFonts w:cs="Arial"/>
                <w:lang w:eastAsia="en-GB"/>
              </w:rPr>
              <w:t>24</w:t>
            </w:r>
            <w:bookmarkStart w:id="15" w:name="_GoBack"/>
            <w:bookmarkEnd w:id="15"/>
            <w:ins w:id="16" w:author="Angelow, Iwajlo (Nokia - US/Naperville)" w:date="2021-01-29T10:17:00Z">
              <w:r>
                <w:rPr>
                  <w:rFonts w:cs="Arial"/>
                  <w:vertAlign w:val="superscript"/>
                  <w:lang w:eastAsia="en-GB"/>
                </w:rPr>
                <w:t>9</w:t>
              </w:r>
            </w:ins>
          </w:p>
        </w:tc>
        <w:tc>
          <w:tcPr>
            <w:tcW w:w="1207" w:type="dxa"/>
            <w:tcBorders>
              <w:top w:val="single" w:sz="4" w:space="0" w:color="auto"/>
              <w:left w:val="single" w:sz="4" w:space="0" w:color="auto"/>
              <w:bottom w:val="single" w:sz="4" w:space="0" w:color="auto"/>
              <w:right w:val="nil"/>
            </w:tcBorders>
            <w:hideMark/>
          </w:tcPr>
          <w:p w14:paraId="5E0B2040" w14:textId="77777777" w:rsidR="0071321C" w:rsidRDefault="0071321C">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6BE12505"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7560EA1" w14:textId="77777777" w:rsidR="0071321C" w:rsidRDefault="0071321C">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7B7BF9D8" w14:textId="77777777" w:rsidR="0071321C" w:rsidRDefault="0071321C">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5E2CDEFC"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A734BC6" w14:textId="77777777" w:rsidR="0071321C" w:rsidRDefault="0071321C">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342EF027" w14:textId="77777777" w:rsidR="0071321C" w:rsidRDefault="0071321C">
            <w:pPr>
              <w:pStyle w:val="TAC"/>
              <w:rPr>
                <w:rFonts w:cs="Arial"/>
                <w:lang w:eastAsia="en-GB"/>
              </w:rPr>
            </w:pPr>
            <w:r>
              <w:rPr>
                <w:rFonts w:cs="Arial"/>
                <w:lang w:eastAsia="en-GB"/>
              </w:rPr>
              <w:t>FDD</w:t>
            </w:r>
          </w:p>
        </w:tc>
      </w:tr>
      <w:tr w:rsidR="0071321C" w14:paraId="35EF1465"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14BAFC" w14:textId="77777777" w:rsidR="0071321C" w:rsidRDefault="0071321C">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215634A2" w14:textId="77777777" w:rsidR="0071321C" w:rsidRDefault="0071321C">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032DF197"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499CCF4" w14:textId="77777777" w:rsidR="0071321C" w:rsidRDefault="0071321C">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6B586EBA" w14:textId="77777777" w:rsidR="0071321C" w:rsidRDefault="0071321C">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3A9CCE5B"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CA54B68" w14:textId="77777777" w:rsidR="0071321C" w:rsidRDefault="0071321C">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5C4AA028" w14:textId="77777777" w:rsidR="0071321C" w:rsidRDefault="0071321C">
            <w:pPr>
              <w:pStyle w:val="TAC"/>
              <w:rPr>
                <w:rFonts w:cs="Arial"/>
                <w:lang w:eastAsia="en-GB"/>
              </w:rPr>
            </w:pPr>
            <w:r>
              <w:rPr>
                <w:rFonts w:cs="Arial"/>
                <w:lang w:eastAsia="en-GB"/>
              </w:rPr>
              <w:t>FDD</w:t>
            </w:r>
          </w:p>
        </w:tc>
      </w:tr>
      <w:tr w:rsidR="0071321C" w14:paraId="52FE26C2"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EE35D1" w14:textId="77777777" w:rsidR="0071321C" w:rsidRDefault="0071321C">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60936592" w14:textId="77777777" w:rsidR="0071321C" w:rsidRDefault="0071321C">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11AC794B" w14:textId="77777777" w:rsidR="0071321C" w:rsidRDefault="0071321C">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0B5F143" w14:textId="77777777" w:rsidR="0071321C" w:rsidRDefault="0071321C">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7EF567F6" w14:textId="77777777" w:rsidR="0071321C" w:rsidRDefault="0071321C">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27A2334B" w14:textId="77777777" w:rsidR="0071321C" w:rsidRDefault="0071321C">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14967F84" w14:textId="77777777" w:rsidR="0071321C" w:rsidRDefault="0071321C">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6CA6B86D" w14:textId="77777777" w:rsidR="0071321C" w:rsidRDefault="0071321C">
            <w:pPr>
              <w:pStyle w:val="TAC"/>
              <w:rPr>
                <w:rFonts w:cs="Arial"/>
                <w:lang w:eastAsia="en-GB"/>
              </w:rPr>
            </w:pPr>
            <w:r>
              <w:rPr>
                <w:rFonts w:cs="Arial"/>
                <w:lang w:val="fr-FR" w:eastAsia="en-GB"/>
              </w:rPr>
              <w:t>FDD</w:t>
            </w:r>
          </w:p>
        </w:tc>
      </w:tr>
      <w:tr w:rsidR="0071321C" w14:paraId="03A33AE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B21AF5F" w14:textId="77777777" w:rsidR="0071321C" w:rsidRDefault="0071321C">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5651D9FA" w14:textId="77777777" w:rsidR="0071321C" w:rsidRDefault="0071321C">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1D243F70" w14:textId="77777777" w:rsidR="0071321C" w:rsidRDefault="0071321C">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2A26995" w14:textId="77777777" w:rsidR="0071321C" w:rsidRDefault="0071321C">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7BB92DF3" w14:textId="77777777" w:rsidR="0071321C" w:rsidRDefault="0071321C">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0A24C5A8" w14:textId="77777777" w:rsidR="0071321C" w:rsidRDefault="0071321C">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FBF739B" w14:textId="77777777" w:rsidR="0071321C" w:rsidRDefault="0071321C">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2EC2D647" w14:textId="77777777" w:rsidR="0071321C" w:rsidRDefault="0071321C">
            <w:pPr>
              <w:pStyle w:val="TAC"/>
              <w:rPr>
                <w:rFonts w:cs="Arial"/>
                <w:lang w:val="fr-FR" w:eastAsia="en-GB"/>
              </w:rPr>
            </w:pPr>
            <w:r>
              <w:rPr>
                <w:rFonts w:cs="Arial"/>
                <w:lang w:eastAsia="en-GB"/>
              </w:rPr>
              <w:t>FDD</w:t>
            </w:r>
          </w:p>
        </w:tc>
      </w:tr>
      <w:tr w:rsidR="0071321C" w14:paraId="4363EFC9"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816C8D2" w14:textId="77777777" w:rsidR="0071321C" w:rsidRDefault="0071321C">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0D22D62A" w14:textId="77777777" w:rsidR="0071321C" w:rsidRDefault="0071321C">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0C7ED3BD" w14:textId="77777777" w:rsidR="0071321C" w:rsidRDefault="0071321C">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88DC243" w14:textId="77777777" w:rsidR="0071321C" w:rsidRDefault="0071321C">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716284EA" w14:textId="77777777" w:rsidR="0071321C" w:rsidRDefault="0071321C">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B91F985" w14:textId="77777777" w:rsidR="0071321C" w:rsidRDefault="0071321C">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5A1E4E8A" w14:textId="77777777" w:rsidR="0071321C" w:rsidRDefault="0071321C">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57B7DB46" w14:textId="77777777" w:rsidR="0071321C" w:rsidRDefault="0071321C">
            <w:pPr>
              <w:pStyle w:val="TAC"/>
              <w:rPr>
                <w:rFonts w:cs="Arial"/>
                <w:lang w:val="fr-FR" w:eastAsia="en-GB"/>
              </w:rPr>
            </w:pPr>
            <w:r>
              <w:rPr>
                <w:rFonts w:cs="Arial"/>
                <w:lang w:val="fr-FR" w:eastAsia="en-GB"/>
              </w:rPr>
              <w:t>FDD</w:t>
            </w:r>
          </w:p>
        </w:tc>
      </w:tr>
      <w:tr w:rsidR="0071321C" w14:paraId="193BCE25"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F2C650" w14:textId="77777777" w:rsidR="0071321C" w:rsidRDefault="0071321C">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BAED22A" w14:textId="77777777" w:rsidR="0071321C" w:rsidRDefault="0071321C">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5CC16CB3" w14:textId="77777777" w:rsidR="0071321C" w:rsidRDefault="0071321C">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0373E7E5"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0940001" w14:textId="77777777" w:rsidR="0071321C" w:rsidRDefault="0071321C">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18D0E89A" w14:textId="77777777" w:rsidR="0071321C" w:rsidRDefault="0071321C">
            <w:pPr>
              <w:pStyle w:val="TAC"/>
              <w:rPr>
                <w:rFonts w:cs="Arial"/>
                <w:vertAlign w:val="superscript"/>
                <w:lang w:eastAsia="en-GB"/>
              </w:rPr>
            </w:pPr>
            <w:r>
              <w:rPr>
                <w:rFonts w:cs="Arial"/>
                <w:lang w:eastAsia="en-GB"/>
              </w:rPr>
              <w:t>FDD</w:t>
            </w:r>
          </w:p>
          <w:p w14:paraId="2178254D" w14:textId="77777777" w:rsidR="0071321C" w:rsidRDefault="0071321C">
            <w:pPr>
              <w:pStyle w:val="TAC"/>
              <w:rPr>
                <w:rFonts w:cs="Arial"/>
                <w:lang w:eastAsia="en-GB"/>
              </w:rPr>
            </w:pPr>
            <w:r>
              <w:rPr>
                <w:rFonts w:cs="Arial"/>
                <w:lang w:eastAsia="ja-JP"/>
              </w:rPr>
              <w:t>(NOTE 2)</w:t>
            </w:r>
          </w:p>
        </w:tc>
      </w:tr>
      <w:tr w:rsidR="0071321C" w14:paraId="76925B17"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6602CBF" w14:textId="77777777" w:rsidR="0071321C" w:rsidRDefault="0071321C">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52A163EB" w14:textId="77777777" w:rsidR="0071321C" w:rsidRDefault="0071321C">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1483019F" w14:textId="77777777" w:rsidR="0071321C" w:rsidRDefault="0071321C">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00E1DCAD" w14:textId="77777777" w:rsidR="0071321C" w:rsidRDefault="0071321C">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73DB76E4" w14:textId="77777777" w:rsidR="0071321C" w:rsidRDefault="0071321C">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456D02D0" w14:textId="77777777" w:rsidR="0071321C" w:rsidRDefault="0071321C">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0211BFDB" w14:textId="77777777" w:rsidR="0071321C" w:rsidRDefault="0071321C">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7DF9E34F" w14:textId="77777777" w:rsidR="0071321C" w:rsidRDefault="0071321C">
            <w:pPr>
              <w:keepNext/>
              <w:keepLines/>
              <w:spacing w:after="0"/>
              <w:jc w:val="center"/>
              <w:rPr>
                <w:rFonts w:ascii="Arial" w:hAnsi="Arial"/>
                <w:sz w:val="18"/>
                <w:lang w:val="fr-FR" w:eastAsia="en-GB"/>
              </w:rPr>
            </w:pPr>
            <w:r>
              <w:rPr>
                <w:rFonts w:ascii="Arial" w:hAnsi="Arial"/>
                <w:sz w:val="18"/>
                <w:lang w:val="fr-FR" w:eastAsia="en-GB"/>
              </w:rPr>
              <w:t>FDD</w:t>
            </w:r>
          </w:p>
        </w:tc>
      </w:tr>
      <w:tr w:rsidR="0071321C" w14:paraId="448B085A"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BD68D4" w14:textId="77777777" w:rsidR="0071321C" w:rsidRDefault="0071321C">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686B875F" w14:textId="77777777" w:rsidR="0071321C" w:rsidRDefault="0071321C">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0035391B" w14:textId="77777777" w:rsidR="0071321C" w:rsidRDefault="0071321C">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14DC8260" w14:textId="77777777" w:rsidR="0071321C" w:rsidRDefault="0071321C">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6A824DE1" w14:textId="77777777" w:rsidR="0071321C" w:rsidRDefault="0071321C">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23F29101" w14:textId="77777777" w:rsidR="0071321C" w:rsidRDefault="0071321C">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BB19E5E" w14:textId="77777777" w:rsidR="0071321C" w:rsidRDefault="0071321C">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58154F2B" w14:textId="77777777" w:rsidR="0071321C" w:rsidRDefault="0071321C">
            <w:pPr>
              <w:pStyle w:val="TAC"/>
              <w:rPr>
                <w:rFonts w:cs="Arial"/>
                <w:lang w:eastAsia="zh-CN"/>
              </w:rPr>
            </w:pPr>
            <w:r>
              <w:rPr>
                <w:rFonts w:cs="Arial"/>
                <w:lang w:eastAsia="zh-CN"/>
              </w:rPr>
              <w:t>FDD</w:t>
            </w:r>
          </w:p>
        </w:tc>
      </w:tr>
      <w:tr w:rsidR="0071321C" w14:paraId="2114D9F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4CC3578" w14:textId="77777777" w:rsidR="0071321C" w:rsidRDefault="0071321C">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492C0F17" w14:textId="77777777" w:rsidR="0071321C" w:rsidRDefault="0071321C">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3A4BBEAC" w14:textId="77777777" w:rsidR="0071321C" w:rsidRDefault="0071321C">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06DE93BF" w14:textId="77777777" w:rsidR="0071321C" w:rsidRDefault="0071321C">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3D6AFE6" w14:textId="77777777" w:rsidR="0071321C" w:rsidRDefault="0071321C">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7E26D627" w14:textId="77777777" w:rsidR="0071321C" w:rsidRDefault="0071321C">
            <w:pPr>
              <w:pStyle w:val="TAC"/>
              <w:rPr>
                <w:rFonts w:cs="Arial"/>
                <w:vertAlign w:val="superscript"/>
                <w:lang w:eastAsia="ja-JP"/>
              </w:rPr>
            </w:pPr>
            <w:r>
              <w:rPr>
                <w:rFonts w:cs="Arial"/>
                <w:lang w:eastAsia="en-GB"/>
              </w:rPr>
              <w:t>FDD</w:t>
            </w:r>
          </w:p>
          <w:p w14:paraId="32F2A0F0" w14:textId="77777777" w:rsidR="0071321C" w:rsidRDefault="0071321C">
            <w:pPr>
              <w:pStyle w:val="TAC"/>
              <w:rPr>
                <w:rFonts w:cs="Arial"/>
                <w:lang w:eastAsia="ja-JP"/>
              </w:rPr>
            </w:pPr>
            <w:r>
              <w:rPr>
                <w:rFonts w:cs="Arial"/>
                <w:lang w:eastAsia="ja-JP"/>
              </w:rPr>
              <w:t>(NOTE 2)</w:t>
            </w:r>
          </w:p>
        </w:tc>
      </w:tr>
      <w:tr w:rsidR="0071321C" w14:paraId="4F8F2AAB"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FA130C" w14:textId="77777777" w:rsidR="0071321C" w:rsidRDefault="0071321C">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0FB9900D" w14:textId="77777777" w:rsidR="0071321C" w:rsidRDefault="0071321C">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CD7EA49"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43C8C3" w14:textId="77777777" w:rsidR="0071321C" w:rsidRDefault="0071321C">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5D79BD4D" w14:textId="77777777" w:rsidR="0071321C" w:rsidRDefault="0071321C">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2260125C"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AAD0FAA" w14:textId="77777777" w:rsidR="0071321C" w:rsidRDefault="0071321C">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3C3EC819" w14:textId="77777777" w:rsidR="0071321C" w:rsidRDefault="0071321C">
            <w:pPr>
              <w:pStyle w:val="TAC"/>
              <w:rPr>
                <w:rFonts w:cs="Arial"/>
                <w:lang w:eastAsia="en-GB"/>
              </w:rPr>
            </w:pPr>
            <w:r>
              <w:rPr>
                <w:rFonts w:cs="Arial"/>
                <w:lang w:eastAsia="en-GB"/>
              </w:rPr>
              <w:t>TDD</w:t>
            </w:r>
          </w:p>
        </w:tc>
      </w:tr>
      <w:tr w:rsidR="0071321C" w14:paraId="02C0EEB8"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264B5D1" w14:textId="77777777" w:rsidR="0071321C" w:rsidRDefault="0071321C">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2C9FE8A5" w14:textId="77777777" w:rsidR="0071321C" w:rsidRDefault="0071321C">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0DACD3FE"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A4D66C7" w14:textId="77777777" w:rsidR="0071321C" w:rsidRDefault="0071321C">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466CC047" w14:textId="77777777" w:rsidR="0071321C" w:rsidRDefault="0071321C">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5519316B"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289B69B" w14:textId="77777777" w:rsidR="0071321C" w:rsidRDefault="0071321C">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382F1EE4" w14:textId="77777777" w:rsidR="0071321C" w:rsidRDefault="0071321C">
            <w:pPr>
              <w:pStyle w:val="TAC"/>
              <w:rPr>
                <w:rFonts w:cs="Arial"/>
                <w:lang w:eastAsia="en-GB"/>
              </w:rPr>
            </w:pPr>
            <w:r>
              <w:rPr>
                <w:rFonts w:cs="Arial"/>
                <w:lang w:eastAsia="en-GB"/>
              </w:rPr>
              <w:t>TDD</w:t>
            </w:r>
          </w:p>
        </w:tc>
      </w:tr>
      <w:tr w:rsidR="0071321C" w14:paraId="647F034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E92ACCF" w14:textId="77777777" w:rsidR="0071321C" w:rsidRDefault="0071321C">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1BFC623C" w14:textId="77777777" w:rsidR="0071321C" w:rsidRDefault="0071321C">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3C516AE5"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7E9787" w14:textId="77777777" w:rsidR="0071321C" w:rsidRDefault="0071321C">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0587E2B3" w14:textId="77777777" w:rsidR="0071321C" w:rsidRDefault="0071321C">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49109989"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CDEF291" w14:textId="77777777" w:rsidR="0071321C" w:rsidRDefault="0071321C">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300C5754" w14:textId="77777777" w:rsidR="0071321C" w:rsidRDefault="0071321C">
            <w:pPr>
              <w:pStyle w:val="TAC"/>
              <w:rPr>
                <w:rFonts w:cs="Arial"/>
                <w:lang w:eastAsia="en-GB"/>
              </w:rPr>
            </w:pPr>
            <w:r>
              <w:rPr>
                <w:rFonts w:cs="Arial"/>
                <w:lang w:eastAsia="en-GB"/>
              </w:rPr>
              <w:t>TDD</w:t>
            </w:r>
          </w:p>
        </w:tc>
      </w:tr>
      <w:tr w:rsidR="0071321C" w14:paraId="4D6864EB"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7AD01B2" w14:textId="77777777" w:rsidR="0071321C" w:rsidRDefault="0071321C">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4326FA22" w14:textId="77777777" w:rsidR="0071321C" w:rsidRDefault="0071321C">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4956B68E"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EA63503" w14:textId="77777777" w:rsidR="0071321C" w:rsidRDefault="0071321C">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694C7C3E" w14:textId="77777777" w:rsidR="0071321C" w:rsidRDefault="0071321C">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64753A8"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961148B" w14:textId="77777777" w:rsidR="0071321C" w:rsidRDefault="0071321C">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4C5E0165" w14:textId="77777777" w:rsidR="0071321C" w:rsidRDefault="0071321C">
            <w:pPr>
              <w:pStyle w:val="TAC"/>
              <w:rPr>
                <w:rFonts w:cs="Arial"/>
                <w:lang w:eastAsia="en-GB"/>
              </w:rPr>
            </w:pPr>
            <w:r>
              <w:rPr>
                <w:rFonts w:cs="Arial"/>
                <w:lang w:eastAsia="en-GB"/>
              </w:rPr>
              <w:t>TDD</w:t>
            </w:r>
          </w:p>
        </w:tc>
      </w:tr>
      <w:tr w:rsidR="0071321C" w14:paraId="0A871BBC"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8F4746C" w14:textId="77777777" w:rsidR="0071321C" w:rsidRDefault="0071321C">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1523200A" w14:textId="77777777" w:rsidR="0071321C" w:rsidRDefault="0071321C">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7F90DA13"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30AFED0" w14:textId="77777777" w:rsidR="0071321C" w:rsidRDefault="0071321C">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07DE71C5" w14:textId="77777777" w:rsidR="0071321C" w:rsidRDefault="0071321C">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7BBF3DF2"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2B873A2" w14:textId="77777777" w:rsidR="0071321C" w:rsidRDefault="0071321C">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2938FE78" w14:textId="77777777" w:rsidR="0071321C" w:rsidRDefault="0071321C">
            <w:pPr>
              <w:pStyle w:val="TAC"/>
              <w:rPr>
                <w:rFonts w:cs="Arial"/>
                <w:lang w:eastAsia="en-GB"/>
              </w:rPr>
            </w:pPr>
            <w:r>
              <w:rPr>
                <w:rFonts w:cs="Arial"/>
                <w:lang w:eastAsia="en-GB"/>
              </w:rPr>
              <w:t>TDD</w:t>
            </w:r>
          </w:p>
        </w:tc>
      </w:tr>
      <w:tr w:rsidR="0071321C" w14:paraId="0CE993EF"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C3FC27A" w14:textId="77777777" w:rsidR="0071321C" w:rsidRDefault="0071321C">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3514B197" w14:textId="77777777" w:rsidR="0071321C" w:rsidRDefault="0071321C">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75EDBDA7"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C919AAB" w14:textId="77777777" w:rsidR="0071321C" w:rsidRDefault="0071321C">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38E75449" w14:textId="77777777" w:rsidR="0071321C" w:rsidRDefault="0071321C">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1D9936E9"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DC3993" w14:textId="77777777" w:rsidR="0071321C" w:rsidRDefault="0071321C">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30998755" w14:textId="77777777" w:rsidR="0071321C" w:rsidRDefault="0071321C">
            <w:pPr>
              <w:pStyle w:val="TAC"/>
              <w:rPr>
                <w:rFonts w:cs="Arial"/>
                <w:lang w:eastAsia="en-GB"/>
              </w:rPr>
            </w:pPr>
            <w:r>
              <w:rPr>
                <w:rFonts w:cs="Arial"/>
                <w:lang w:eastAsia="en-GB"/>
              </w:rPr>
              <w:t>TDD</w:t>
            </w:r>
          </w:p>
        </w:tc>
      </w:tr>
      <w:tr w:rsidR="0071321C" w14:paraId="54E60125"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77DCF94F" w14:textId="77777777" w:rsidR="0071321C" w:rsidRDefault="0071321C">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73554275" w14:textId="77777777" w:rsidR="0071321C" w:rsidRDefault="0071321C">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28E37EF6"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A8A71F8" w14:textId="77777777" w:rsidR="0071321C" w:rsidRDefault="0071321C">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6C42FF52" w14:textId="77777777" w:rsidR="0071321C" w:rsidRDefault="0071321C">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6149F0E3"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CAB174B" w14:textId="77777777" w:rsidR="0071321C" w:rsidRDefault="0071321C">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7AA9887C" w14:textId="77777777" w:rsidR="0071321C" w:rsidRDefault="0071321C">
            <w:pPr>
              <w:pStyle w:val="TAC"/>
              <w:rPr>
                <w:rFonts w:cs="Arial"/>
                <w:lang w:eastAsia="en-GB"/>
              </w:rPr>
            </w:pPr>
            <w:r>
              <w:rPr>
                <w:rFonts w:cs="Arial"/>
                <w:lang w:eastAsia="en-GB"/>
              </w:rPr>
              <w:t>TDD</w:t>
            </w:r>
          </w:p>
        </w:tc>
      </w:tr>
      <w:tr w:rsidR="0071321C" w14:paraId="06560397"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16C6CB46" w14:textId="77777777" w:rsidR="0071321C" w:rsidRDefault="0071321C">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6371064F" w14:textId="77777777" w:rsidR="0071321C" w:rsidRDefault="0071321C">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020BE24A"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CF4DF57" w14:textId="77777777" w:rsidR="0071321C" w:rsidRDefault="0071321C">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7928D7C2" w14:textId="77777777" w:rsidR="0071321C" w:rsidRDefault="0071321C">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2EEA2570"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7AB0C2E" w14:textId="77777777" w:rsidR="0071321C" w:rsidRDefault="0071321C">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27FF4064" w14:textId="77777777" w:rsidR="0071321C" w:rsidRDefault="0071321C">
            <w:pPr>
              <w:pStyle w:val="TAC"/>
              <w:rPr>
                <w:rFonts w:cs="Arial"/>
                <w:lang w:eastAsia="en-GB"/>
              </w:rPr>
            </w:pPr>
            <w:r>
              <w:rPr>
                <w:rFonts w:cs="Arial"/>
                <w:lang w:eastAsia="en-GB"/>
              </w:rPr>
              <w:t>TDD</w:t>
            </w:r>
          </w:p>
        </w:tc>
      </w:tr>
      <w:tr w:rsidR="0071321C" w14:paraId="4D7B99C5"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2CD4615E" w14:textId="77777777" w:rsidR="0071321C" w:rsidRDefault="0071321C">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6AA81EC0" w14:textId="77777777" w:rsidR="0071321C" w:rsidRDefault="0071321C">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4EB09027"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697114A" w14:textId="77777777" w:rsidR="0071321C" w:rsidRDefault="0071321C">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4C7F3E04" w14:textId="77777777" w:rsidR="0071321C" w:rsidRDefault="0071321C">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487AFC24"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127BF01" w14:textId="77777777" w:rsidR="0071321C" w:rsidRDefault="0071321C">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5CD75F9B" w14:textId="77777777" w:rsidR="0071321C" w:rsidRDefault="0071321C">
            <w:pPr>
              <w:pStyle w:val="TAC"/>
              <w:rPr>
                <w:rFonts w:cs="Arial"/>
                <w:lang w:eastAsia="en-GB"/>
              </w:rPr>
            </w:pPr>
            <w:r>
              <w:rPr>
                <w:rFonts w:cs="Arial"/>
                <w:lang w:eastAsia="en-GB"/>
              </w:rPr>
              <w:t>TDD</w:t>
            </w:r>
          </w:p>
        </w:tc>
      </w:tr>
      <w:tr w:rsidR="0071321C" w14:paraId="13855E54"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19C6F9F4" w14:textId="77777777" w:rsidR="0071321C" w:rsidRDefault="0071321C">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016FC1E3" w14:textId="77777777" w:rsidR="0071321C" w:rsidRDefault="0071321C">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376DD671"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BC870A4" w14:textId="77777777" w:rsidR="0071321C" w:rsidRDefault="0071321C">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2395FC60" w14:textId="77777777" w:rsidR="0071321C" w:rsidRDefault="0071321C">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4BFFBC93"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CF23B1B" w14:textId="77777777" w:rsidR="0071321C" w:rsidRDefault="0071321C">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63D23D45" w14:textId="77777777" w:rsidR="0071321C" w:rsidRDefault="0071321C">
            <w:pPr>
              <w:pStyle w:val="TAC"/>
              <w:rPr>
                <w:rFonts w:cs="Arial"/>
                <w:lang w:eastAsia="en-GB"/>
              </w:rPr>
            </w:pPr>
            <w:r>
              <w:rPr>
                <w:rFonts w:cs="Arial"/>
                <w:lang w:eastAsia="en-GB"/>
              </w:rPr>
              <w:t>TDD</w:t>
            </w:r>
          </w:p>
        </w:tc>
      </w:tr>
      <w:tr w:rsidR="0071321C" w14:paraId="1A3D1B0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7E808352" w14:textId="77777777" w:rsidR="0071321C" w:rsidRDefault="0071321C">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233AD395" w14:textId="77777777" w:rsidR="0071321C" w:rsidRDefault="0071321C">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22D3B919"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70AFE0" w14:textId="77777777" w:rsidR="0071321C" w:rsidRDefault="0071321C">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1117FC45" w14:textId="77777777" w:rsidR="0071321C" w:rsidRDefault="0071321C">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60359903"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33BFFE7" w14:textId="77777777" w:rsidR="0071321C" w:rsidRDefault="0071321C">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2FD50567" w14:textId="77777777" w:rsidR="0071321C" w:rsidRDefault="0071321C">
            <w:pPr>
              <w:pStyle w:val="TAC"/>
              <w:rPr>
                <w:rFonts w:cs="Arial"/>
                <w:lang w:eastAsia="en-GB"/>
              </w:rPr>
            </w:pPr>
            <w:r>
              <w:rPr>
                <w:rFonts w:cs="Arial"/>
                <w:lang w:eastAsia="en-GB"/>
              </w:rPr>
              <w:t>TDD</w:t>
            </w:r>
          </w:p>
        </w:tc>
      </w:tr>
      <w:tr w:rsidR="0071321C" w14:paraId="6B2B37CA"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3541FD5C" w14:textId="77777777" w:rsidR="0071321C" w:rsidRDefault="0071321C">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3FA17FE6" w14:textId="77777777" w:rsidR="0071321C" w:rsidRDefault="0071321C">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31B46D5A"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1D3E484" w14:textId="77777777" w:rsidR="0071321C" w:rsidRDefault="0071321C">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68F29F73" w14:textId="77777777" w:rsidR="0071321C" w:rsidRDefault="0071321C">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3EDBF697"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78FC358" w14:textId="77777777" w:rsidR="0071321C" w:rsidRDefault="0071321C">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0145BB33" w14:textId="77777777" w:rsidR="0071321C" w:rsidRDefault="0071321C">
            <w:pPr>
              <w:pStyle w:val="TAC"/>
              <w:rPr>
                <w:rFonts w:cs="Arial"/>
                <w:lang w:eastAsia="en-GB"/>
              </w:rPr>
            </w:pPr>
            <w:r>
              <w:rPr>
                <w:rFonts w:cs="Arial"/>
                <w:lang w:eastAsia="en-GB"/>
              </w:rPr>
              <w:t>TDD</w:t>
            </w:r>
          </w:p>
        </w:tc>
      </w:tr>
      <w:tr w:rsidR="0071321C" w14:paraId="01E129CE"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74083D49" w14:textId="77777777" w:rsidR="0071321C" w:rsidRDefault="0071321C">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7B241D77" w14:textId="77777777" w:rsidR="0071321C" w:rsidRDefault="0071321C">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338B597D" w14:textId="77777777" w:rsidR="0071321C" w:rsidRDefault="0071321C">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03F4E29C" w14:textId="77777777" w:rsidR="0071321C" w:rsidRDefault="0071321C">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64A6381C" w14:textId="77777777" w:rsidR="0071321C" w:rsidRDefault="0071321C">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57C38846" w14:textId="77777777" w:rsidR="0071321C" w:rsidRDefault="0071321C">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034FDA2C" w14:textId="77777777" w:rsidR="0071321C" w:rsidRDefault="0071321C">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9717D50" w14:textId="77777777" w:rsidR="0071321C" w:rsidRDefault="0071321C">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71321C" w14:paraId="5C0DCA1D"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360D6FBF" w14:textId="77777777" w:rsidR="0071321C" w:rsidRDefault="0071321C">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3C84B6CD" w14:textId="77777777" w:rsidR="0071321C" w:rsidRDefault="0071321C">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4A659ABB"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6EDE3FB" w14:textId="77777777" w:rsidR="0071321C" w:rsidRDefault="0071321C">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5F4FEB2C" w14:textId="77777777" w:rsidR="0071321C" w:rsidRDefault="0071321C">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7FDF2C5"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45725BE" w14:textId="77777777" w:rsidR="0071321C" w:rsidRDefault="0071321C">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E4FAA04" w14:textId="77777777" w:rsidR="0071321C" w:rsidRDefault="0071321C">
            <w:pPr>
              <w:pStyle w:val="TAC"/>
              <w:rPr>
                <w:rFonts w:cs="Arial"/>
                <w:lang w:eastAsia="en-GB"/>
              </w:rPr>
            </w:pPr>
            <w:r>
              <w:rPr>
                <w:rFonts w:cs="Arial"/>
                <w:lang w:eastAsia="en-GB"/>
              </w:rPr>
              <w:t>TDD</w:t>
            </w:r>
          </w:p>
          <w:p w14:paraId="713A1392" w14:textId="77777777" w:rsidR="0071321C" w:rsidRDefault="0071321C">
            <w:pPr>
              <w:pStyle w:val="TAC"/>
              <w:rPr>
                <w:rFonts w:cs="Arial"/>
                <w:lang w:eastAsia="zh-CN"/>
              </w:rPr>
            </w:pPr>
            <w:r>
              <w:rPr>
                <w:rFonts w:cs="Arial"/>
                <w:lang w:eastAsia="en-GB"/>
              </w:rPr>
              <w:t>(NOTE 3, NOTE 4)</w:t>
            </w:r>
          </w:p>
        </w:tc>
      </w:tr>
      <w:tr w:rsidR="0071321C" w14:paraId="6AAB3309"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180FA0F7" w14:textId="77777777" w:rsidR="0071321C" w:rsidRDefault="0071321C">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2A9EE2D2" w14:textId="77777777" w:rsidR="0071321C" w:rsidRDefault="0071321C">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2C7069E2"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F9AC38A" w14:textId="77777777" w:rsidR="0071321C" w:rsidRDefault="0071321C">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1F4C6711" w14:textId="77777777" w:rsidR="0071321C" w:rsidRDefault="0071321C">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511ABA3C"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9677F72" w14:textId="77777777" w:rsidR="0071321C" w:rsidRDefault="0071321C">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6290DE40" w14:textId="77777777" w:rsidR="0071321C" w:rsidRDefault="0071321C">
            <w:pPr>
              <w:pStyle w:val="TAC"/>
              <w:rPr>
                <w:rFonts w:cs="Arial"/>
                <w:lang w:eastAsia="zh-CN"/>
              </w:rPr>
            </w:pPr>
            <w:r>
              <w:rPr>
                <w:rFonts w:cs="Arial"/>
                <w:lang w:eastAsia="zh-CN"/>
              </w:rPr>
              <w:t>TDD</w:t>
            </w:r>
          </w:p>
        </w:tc>
      </w:tr>
      <w:tr w:rsidR="0071321C" w14:paraId="06DC303D"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44D1CECA" w14:textId="77777777" w:rsidR="0071321C" w:rsidRDefault="0071321C">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3FF6F226" w14:textId="77777777" w:rsidR="0071321C" w:rsidRDefault="0071321C">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7FB482AD" w14:textId="77777777" w:rsidR="0071321C" w:rsidRDefault="0071321C">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B06361C" w14:textId="77777777" w:rsidR="0071321C" w:rsidRDefault="0071321C">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4856B566" w14:textId="77777777" w:rsidR="0071321C" w:rsidRDefault="0071321C">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4179F31B" w14:textId="77777777" w:rsidR="0071321C" w:rsidRDefault="0071321C">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7E701F9B" w14:textId="77777777" w:rsidR="0071321C" w:rsidRDefault="0071321C">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2E79847B" w14:textId="77777777" w:rsidR="0071321C" w:rsidRDefault="0071321C">
            <w:pPr>
              <w:pStyle w:val="TAC"/>
              <w:rPr>
                <w:rFonts w:cs="Arial"/>
                <w:lang w:eastAsia="zh-CN"/>
              </w:rPr>
            </w:pPr>
            <w:r>
              <w:rPr>
                <w:rFonts w:cs="Arial"/>
                <w:lang w:eastAsia="ja-JP"/>
              </w:rPr>
              <w:t>TDD</w:t>
            </w:r>
          </w:p>
        </w:tc>
      </w:tr>
      <w:tr w:rsidR="0071321C" w14:paraId="6457F987"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48334790" w14:textId="77777777" w:rsidR="0071321C" w:rsidRDefault="0071321C">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724D2A03" w14:textId="77777777" w:rsidR="0071321C" w:rsidRDefault="0071321C">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1551B8F7" w14:textId="77777777" w:rsidR="0071321C" w:rsidRDefault="0071321C">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7B31A994" w14:textId="77777777" w:rsidR="0071321C" w:rsidRDefault="0071321C">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3B438867" w14:textId="77777777" w:rsidR="0071321C" w:rsidRDefault="0071321C">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28D4B827" w14:textId="77777777" w:rsidR="0071321C" w:rsidRDefault="0071321C">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3A976C1" w14:textId="77777777" w:rsidR="0071321C" w:rsidRDefault="0071321C">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173D81A3" w14:textId="77777777" w:rsidR="0071321C" w:rsidRDefault="0071321C">
            <w:pPr>
              <w:pStyle w:val="TAC"/>
              <w:rPr>
                <w:rFonts w:cs="Arial"/>
                <w:lang w:eastAsia="ja-JP"/>
              </w:rPr>
            </w:pPr>
            <w:r>
              <w:rPr>
                <w:rFonts w:cs="Arial"/>
                <w:lang w:eastAsia="ja-JP"/>
              </w:rPr>
              <w:t>TDD</w:t>
            </w:r>
          </w:p>
          <w:p w14:paraId="2DA3148C" w14:textId="77777777" w:rsidR="0071321C" w:rsidRDefault="0071321C">
            <w:pPr>
              <w:pStyle w:val="TAC"/>
              <w:rPr>
                <w:rFonts w:cs="Arial"/>
                <w:lang w:eastAsia="ja-JP"/>
              </w:rPr>
            </w:pPr>
            <w:r>
              <w:rPr>
                <w:rFonts w:cs="Arial"/>
                <w:lang w:eastAsia="ja-JP"/>
              </w:rPr>
              <w:t>(NOTE 8)</w:t>
            </w:r>
          </w:p>
        </w:tc>
      </w:tr>
      <w:tr w:rsidR="0071321C" w14:paraId="1F61E4C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1E0C9280" w14:textId="77777777" w:rsidR="0071321C" w:rsidRDefault="0071321C">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635D05E6" w14:textId="77777777" w:rsidR="0071321C" w:rsidRDefault="0071321C">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02B83AC0" w14:textId="77777777" w:rsidR="0071321C" w:rsidRDefault="0071321C">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70B28454" w14:textId="77777777" w:rsidR="0071321C" w:rsidRDefault="0071321C">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0B8B8DA5" w14:textId="77777777" w:rsidR="0071321C" w:rsidRDefault="0071321C">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03C5B88E" w14:textId="77777777" w:rsidR="0071321C" w:rsidRDefault="0071321C">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5345C93F" w14:textId="77777777" w:rsidR="0071321C" w:rsidRDefault="0071321C">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37464F6D" w14:textId="77777777" w:rsidR="0071321C" w:rsidRDefault="0071321C">
            <w:pPr>
              <w:pStyle w:val="TAC"/>
              <w:rPr>
                <w:rFonts w:cs="Arial"/>
                <w:lang w:eastAsia="ja-JP"/>
              </w:rPr>
            </w:pPr>
            <w:r>
              <w:rPr>
                <w:rFonts w:cs="Arial"/>
                <w:lang w:eastAsia="ja-JP"/>
              </w:rPr>
              <w:t>TDD</w:t>
            </w:r>
          </w:p>
        </w:tc>
      </w:tr>
      <w:tr w:rsidR="0071321C" w14:paraId="7916784D"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0991D05B" w14:textId="77777777" w:rsidR="0071321C" w:rsidRDefault="0071321C">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39F2D96C" w14:textId="77777777" w:rsidR="0071321C" w:rsidRDefault="0071321C">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348BDE13" w14:textId="77777777" w:rsidR="0071321C" w:rsidRDefault="0071321C">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74D35092" w14:textId="77777777" w:rsidR="0071321C" w:rsidRDefault="0071321C">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69C6F0CA" w14:textId="77777777" w:rsidR="0071321C" w:rsidRDefault="0071321C">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10106A0D" w14:textId="77777777" w:rsidR="0071321C" w:rsidRDefault="0071321C">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0C12114" w14:textId="77777777" w:rsidR="0071321C" w:rsidRDefault="0071321C">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6C1EEA7C" w14:textId="77777777" w:rsidR="0071321C" w:rsidRDefault="0071321C">
            <w:pPr>
              <w:pStyle w:val="TAC"/>
              <w:rPr>
                <w:rFonts w:cs="Arial"/>
                <w:lang w:eastAsia="ja-JP"/>
              </w:rPr>
            </w:pPr>
            <w:r>
              <w:rPr>
                <w:rFonts w:cs="Arial"/>
                <w:lang w:eastAsia="ja-JP"/>
              </w:rPr>
              <w:t>TDD</w:t>
            </w:r>
          </w:p>
        </w:tc>
      </w:tr>
      <w:tr w:rsidR="0071321C" w14:paraId="04FC6721"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6E12197B" w14:textId="77777777" w:rsidR="0071321C" w:rsidRDefault="0071321C">
            <w:pPr>
              <w:pStyle w:val="TAC"/>
              <w:rPr>
                <w:rFonts w:cs="Arial"/>
                <w:lang w:eastAsia="ja-JP"/>
              </w:rPr>
            </w:pPr>
            <w:r>
              <w:rPr>
                <w:rFonts w:cs="Arial"/>
                <w:lang w:eastAsia="ja-JP"/>
              </w:rPr>
              <w:t>52</w:t>
            </w:r>
          </w:p>
        </w:tc>
        <w:tc>
          <w:tcPr>
            <w:tcW w:w="1207" w:type="dxa"/>
            <w:tcBorders>
              <w:top w:val="single" w:sz="4" w:space="0" w:color="auto"/>
              <w:left w:val="single" w:sz="4" w:space="0" w:color="auto"/>
              <w:bottom w:val="single" w:sz="4" w:space="0" w:color="auto"/>
              <w:right w:val="nil"/>
            </w:tcBorders>
            <w:hideMark/>
          </w:tcPr>
          <w:p w14:paraId="47687919" w14:textId="77777777" w:rsidR="0071321C" w:rsidRDefault="0071321C">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0DFA7FD7" w14:textId="77777777" w:rsidR="0071321C" w:rsidRDefault="0071321C">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E0700B8" w14:textId="77777777" w:rsidR="0071321C" w:rsidRDefault="0071321C">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4DB373BA" w14:textId="77777777" w:rsidR="0071321C" w:rsidRDefault="0071321C">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786B7B16" w14:textId="77777777" w:rsidR="0071321C" w:rsidRDefault="0071321C">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E5DF6FF" w14:textId="77777777" w:rsidR="0071321C" w:rsidRDefault="0071321C">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05D98628" w14:textId="77777777" w:rsidR="0071321C" w:rsidRDefault="0071321C">
            <w:pPr>
              <w:pStyle w:val="TAC"/>
              <w:rPr>
                <w:rFonts w:cs="Arial"/>
                <w:lang w:eastAsia="ja-JP"/>
              </w:rPr>
            </w:pPr>
            <w:r>
              <w:rPr>
                <w:rFonts w:cs="Arial"/>
                <w:lang w:eastAsia="ja-JP"/>
              </w:rPr>
              <w:t>TDD</w:t>
            </w:r>
          </w:p>
        </w:tc>
      </w:tr>
      <w:tr w:rsidR="0071321C" w14:paraId="588146D1"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620D121C" w14:textId="77777777" w:rsidR="0071321C" w:rsidRDefault="0071321C">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2A7CB40F" w14:textId="77777777" w:rsidR="0071321C" w:rsidRDefault="0071321C">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0D146EE8" w14:textId="77777777" w:rsidR="0071321C" w:rsidRDefault="0071321C">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63EF6A62" w14:textId="77777777" w:rsidR="0071321C" w:rsidRDefault="0071321C">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72D122F7" w14:textId="77777777" w:rsidR="0071321C" w:rsidRDefault="0071321C">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5C37571D" w14:textId="77777777" w:rsidR="0071321C" w:rsidRDefault="0071321C">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5215D744" w14:textId="77777777" w:rsidR="0071321C" w:rsidRDefault="0071321C">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2AF01C7A" w14:textId="77777777" w:rsidR="0071321C" w:rsidRDefault="0071321C">
            <w:pPr>
              <w:pStyle w:val="TAC"/>
              <w:rPr>
                <w:rFonts w:cs="Arial"/>
                <w:lang w:eastAsia="ja-JP"/>
              </w:rPr>
            </w:pPr>
            <w:r>
              <w:rPr>
                <w:rFonts w:cs="Arial"/>
                <w:lang w:eastAsia="ja-JP"/>
              </w:rPr>
              <w:t>TDD</w:t>
            </w:r>
          </w:p>
        </w:tc>
      </w:tr>
      <w:tr w:rsidR="0071321C" w14:paraId="0B8F6CA0"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7286993D" w14:textId="77777777" w:rsidR="0071321C" w:rsidRDefault="0071321C">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30B1A6C8" w14:textId="77777777" w:rsidR="0071321C" w:rsidRDefault="0071321C">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2A58169B"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680AE2" w14:textId="77777777" w:rsidR="0071321C" w:rsidRDefault="0071321C">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2763A06" w14:textId="77777777" w:rsidR="0071321C" w:rsidRDefault="0071321C">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0C9CBB52"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3CAE2AC" w14:textId="77777777" w:rsidR="0071321C" w:rsidRDefault="0071321C">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966E5EC" w14:textId="77777777" w:rsidR="0071321C" w:rsidRDefault="0071321C">
            <w:pPr>
              <w:pStyle w:val="TAC"/>
              <w:rPr>
                <w:rFonts w:cs="Arial"/>
                <w:lang w:eastAsia="en-GB"/>
              </w:rPr>
            </w:pPr>
            <w:r>
              <w:rPr>
                <w:rFonts w:cs="Arial"/>
                <w:lang w:eastAsia="en-GB"/>
              </w:rPr>
              <w:t>FDD</w:t>
            </w:r>
          </w:p>
        </w:tc>
      </w:tr>
      <w:tr w:rsidR="0071321C" w14:paraId="41F653F0"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1846DA18" w14:textId="77777777" w:rsidR="0071321C" w:rsidRDefault="0071321C">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71298563" w14:textId="77777777" w:rsidR="0071321C" w:rsidRDefault="0071321C">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60EF096B"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D4941C9" w14:textId="77777777" w:rsidR="0071321C" w:rsidRDefault="0071321C">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0E6D95C9" w14:textId="77777777" w:rsidR="0071321C" w:rsidRDefault="0071321C">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D180ABA"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E6038B8" w14:textId="77777777" w:rsidR="0071321C" w:rsidRDefault="0071321C">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0C6CB8B3" w14:textId="77777777" w:rsidR="0071321C" w:rsidRDefault="0071321C">
            <w:pPr>
              <w:pStyle w:val="TAC"/>
              <w:rPr>
                <w:rFonts w:cs="Arial"/>
                <w:lang w:eastAsia="en-GB"/>
              </w:rPr>
            </w:pPr>
            <w:r>
              <w:rPr>
                <w:rFonts w:cs="Arial"/>
                <w:lang w:eastAsia="en-GB"/>
              </w:rPr>
              <w:t>FDD (NOTE 5)</w:t>
            </w:r>
          </w:p>
        </w:tc>
      </w:tr>
      <w:tr w:rsidR="0071321C" w14:paraId="5C2D7ED4"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21FEFEC6" w14:textId="77777777" w:rsidR="0071321C" w:rsidRDefault="0071321C">
            <w:pPr>
              <w:pStyle w:val="TAC"/>
              <w:rPr>
                <w:rFonts w:cs="Arial"/>
                <w:lang w:eastAsia="en-GB"/>
              </w:rPr>
            </w:pPr>
            <w:r>
              <w:rPr>
                <w:rFonts w:cs="Arial"/>
                <w:lang w:eastAsia="en-GB"/>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4E80AA93" w14:textId="77777777" w:rsidR="0071321C" w:rsidRDefault="0071321C">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391CAF88" w14:textId="77777777" w:rsidR="0071321C" w:rsidRDefault="0071321C">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1C86BDFD"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33549F" w14:textId="77777777" w:rsidR="0071321C" w:rsidRDefault="0071321C">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64423D10" w14:textId="77777777" w:rsidR="0071321C" w:rsidRDefault="0071321C">
            <w:pPr>
              <w:pStyle w:val="TAC"/>
              <w:rPr>
                <w:rFonts w:cs="Arial"/>
                <w:lang w:eastAsia="en-GB"/>
              </w:rPr>
            </w:pPr>
            <w:r>
              <w:rPr>
                <w:rFonts w:cs="Arial"/>
                <w:lang w:eastAsia="en-GB"/>
              </w:rPr>
              <w:t>FDD (NOTE 2)</w:t>
            </w:r>
          </w:p>
        </w:tc>
      </w:tr>
      <w:tr w:rsidR="0071321C" w14:paraId="3C833131"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58677A0F" w14:textId="77777777" w:rsidR="0071321C" w:rsidRDefault="0071321C">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14C272A2" w14:textId="77777777" w:rsidR="0071321C" w:rsidRDefault="0071321C">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02B47AE3"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0DAF542" w14:textId="77777777" w:rsidR="0071321C" w:rsidRDefault="0071321C">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4AFFD7EB" w14:textId="77777777" w:rsidR="0071321C" w:rsidRDefault="0071321C">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540B3547"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D07B5A4" w14:textId="77777777" w:rsidR="0071321C" w:rsidRDefault="0071321C">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3BD02E0B" w14:textId="77777777" w:rsidR="0071321C" w:rsidRDefault="0071321C">
            <w:pPr>
              <w:pStyle w:val="TAC"/>
              <w:rPr>
                <w:rFonts w:cs="Arial"/>
                <w:lang w:eastAsia="en-GB"/>
              </w:rPr>
            </w:pPr>
            <w:r>
              <w:rPr>
                <w:rFonts w:cs="Arial"/>
                <w:lang w:eastAsia="en-GB"/>
              </w:rPr>
              <w:t>FDD</w:t>
            </w:r>
          </w:p>
        </w:tc>
      </w:tr>
      <w:tr w:rsidR="0071321C" w14:paraId="5184C0BA"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1002EC6F" w14:textId="77777777" w:rsidR="0071321C" w:rsidRDefault="0071321C">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5B352AAD" w14:textId="77777777" w:rsidR="0071321C" w:rsidRDefault="0071321C">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21B30C36" w14:textId="77777777" w:rsidR="0071321C" w:rsidRDefault="0071321C">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6CE83387"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30DBFED" w14:textId="77777777" w:rsidR="0071321C" w:rsidRDefault="0071321C">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6188A091" w14:textId="77777777" w:rsidR="0071321C" w:rsidRDefault="0071321C">
            <w:pPr>
              <w:pStyle w:val="TAC"/>
              <w:rPr>
                <w:rFonts w:cs="Arial"/>
                <w:lang w:eastAsia="en-GB"/>
              </w:rPr>
            </w:pPr>
            <w:r>
              <w:rPr>
                <w:rFonts w:cs="Arial"/>
                <w:lang w:eastAsia="en-GB"/>
              </w:rPr>
              <w:t>FDD (NOTE 2)</w:t>
            </w:r>
          </w:p>
        </w:tc>
      </w:tr>
      <w:tr w:rsidR="0071321C" w14:paraId="28045AD3"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6CE2888B" w14:textId="77777777" w:rsidR="0071321C" w:rsidRDefault="0071321C">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499D28B1" w14:textId="77777777" w:rsidR="0071321C" w:rsidRDefault="0071321C">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2D2EF33B"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D35EB9B" w14:textId="77777777" w:rsidR="0071321C" w:rsidRDefault="0071321C">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89C9CF6" w14:textId="77777777" w:rsidR="0071321C" w:rsidRDefault="0071321C">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4B3E4263"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E85B292" w14:textId="77777777" w:rsidR="0071321C" w:rsidRDefault="0071321C">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A206660" w14:textId="77777777" w:rsidR="0071321C" w:rsidRDefault="0071321C">
            <w:pPr>
              <w:pStyle w:val="TAC"/>
              <w:rPr>
                <w:rFonts w:cs="Arial"/>
                <w:lang w:eastAsia="en-GB"/>
              </w:rPr>
            </w:pPr>
            <w:r>
              <w:rPr>
                <w:rFonts w:cs="Arial"/>
                <w:lang w:eastAsia="en-GB"/>
              </w:rPr>
              <w:t>FDD</w:t>
            </w:r>
            <w:r>
              <w:rPr>
                <w:rFonts w:cs="Arial"/>
                <w:vertAlign w:val="superscript"/>
                <w:lang w:eastAsia="en-GB"/>
              </w:rPr>
              <w:t>6</w:t>
            </w:r>
          </w:p>
        </w:tc>
      </w:tr>
      <w:tr w:rsidR="0071321C" w14:paraId="63958272"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4A1D2459" w14:textId="77777777" w:rsidR="0071321C" w:rsidRDefault="0071321C">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5B08400C" w14:textId="77777777" w:rsidR="0071321C" w:rsidRDefault="0071321C">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668E04C4"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159CF6E" w14:textId="77777777" w:rsidR="0071321C" w:rsidRDefault="0071321C">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D77B54F" w14:textId="77777777" w:rsidR="0071321C" w:rsidRDefault="0071321C">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14736567"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05E1C2" w14:textId="77777777" w:rsidR="0071321C" w:rsidRDefault="0071321C">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3EB291F0" w14:textId="77777777" w:rsidR="0071321C" w:rsidRDefault="0071321C">
            <w:pPr>
              <w:pStyle w:val="TAC"/>
              <w:rPr>
                <w:rFonts w:cs="Arial"/>
                <w:lang w:eastAsia="en-GB"/>
              </w:rPr>
            </w:pPr>
            <w:r>
              <w:rPr>
                <w:rFonts w:cs="Arial"/>
                <w:lang w:eastAsia="en-GB"/>
              </w:rPr>
              <w:t>FDD</w:t>
            </w:r>
          </w:p>
        </w:tc>
      </w:tr>
      <w:tr w:rsidR="0071321C" w14:paraId="09D2D2F2"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79BA3C95" w14:textId="77777777" w:rsidR="0071321C" w:rsidRDefault="0071321C">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78B312EA" w14:textId="77777777" w:rsidR="0071321C" w:rsidRDefault="0071321C">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08E9A5B4"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686A643" w14:textId="77777777" w:rsidR="0071321C" w:rsidRDefault="0071321C">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6A510D5" w14:textId="77777777" w:rsidR="0071321C" w:rsidRDefault="0071321C">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3583B9EF"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80D7B9" w14:textId="77777777" w:rsidR="0071321C" w:rsidRDefault="0071321C">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EE09C22" w14:textId="77777777" w:rsidR="0071321C" w:rsidRDefault="0071321C">
            <w:pPr>
              <w:pStyle w:val="TAC"/>
              <w:rPr>
                <w:rFonts w:cs="Arial"/>
                <w:lang w:eastAsia="en-GB"/>
              </w:rPr>
            </w:pPr>
            <w:r>
              <w:rPr>
                <w:rFonts w:cs="Arial"/>
                <w:lang w:eastAsia="en-GB"/>
              </w:rPr>
              <w:t>FDD</w:t>
            </w:r>
          </w:p>
        </w:tc>
      </w:tr>
      <w:tr w:rsidR="0071321C" w14:paraId="0CB65F67"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77F33480" w14:textId="77777777" w:rsidR="0071321C" w:rsidRDefault="0071321C">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4832013E" w14:textId="77777777" w:rsidR="0071321C" w:rsidRDefault="0071321C">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41669358" w14:textId="77777777" w:rsidR="0071321C" w:rsidRDefault="0071321C">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72F7F6C" w14:textId="77777777" w:rsidR="0071321C" w:rsidRDefault="0071321C">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4380DA8" w14:textId="77777777" w:rsidR="0071321C" w:rsidRDefault="0071321C">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45709B15"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BFA3F30" w14:textId="77777777" w:rsidR="0071321C" w:rsidRDefault="0071321C">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A56BDA7" w14:textId="77777777" w:rsidR="0071321C" w:rsidRDefault="0071321C">
            <w:pPr>
              <w:pStyle w:val="TAC"/>
              <w:rPr>
                <w:rFonts w:cs="Arial"/>
                <w:lang w:eastAsia="en-GB"/>
              </w:rPr>
            </w:pPr>
            <w:r>
              <w:rPr>
                <w:rFonts w:cs="Arial"/>
                <w:lang w:eastAsia="en-GB"/>
              </w:rPr>
              <w:t>FDD</w:t>
            </w:r>
          </w:p>
        </w:tc>
      </w:tr>
      <w:tr w:rsidR="0071321C" w14:paraId="0873C5FA"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4B769A94" w14:textId="77777777" w:rsidR="0071321C" w:rsidRDefault="0071321C">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20150765" w14:textId="77777777" w:rsidR="0071321C" w:rsidRDefault="0071321C">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61C9692F" w14:textId="77777777" w:rsidR="0071321C" w:rsidRDefault="0071321C">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06D51275" w14:textId="77777777" w:rsidR="0071321C" w:rsidRDefault="0071321C">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3731D8F0" w14:textId="77777777" w:rsidR="0071321C" w:rsidRDefault="0071321C">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0E5C3F24" w14:textId="77777777" w:rsidR="0071321C" w:rsidRDefault="0071321C">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03EEF44A" w14:textId="77777777" w:rsidR="0071321C" w:rsidRDefault="0071321C">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011E74CE" w14:textId="77777777" w:rsidR="0071321C" w:rsidRDefault="0071321C">
            <w:pPr>
              <w:keepNext/>
              <w:keepLines/>
              <w:spacing w:after="0"/>
              <w:jc w:val="center"/>
              <w:rPr>
                <w:rFonts w:ascii="Arial" w:hAnsi="Arial" w:cs="Arial"/>
                <w:sz w:val="18"/>
                <w:lang w:eastAsia="en-GB"/>
              </w:rPr>
            </w:pPr>
            <w:r>
              <w:rPr>
                <w:rFonts w:ascii="Arial" w:hAnsi="Arial" w:cs="Arial"/>
                <w:sz w:val="18"/>
                <w:lang w:eastAsia="ja-JP"/>
              </w:rPr>
              <w:t>FDD</w:t>
            </w:r>
          </w:p>
        </w:tc>
      </w:tr>
      <w:tr w:rsidR="0071321C" w14:paraId="7F099EBC"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5C7EB1B4" w14:textId="77777777" w:rsidR="0071321C" w:rsidRDefault="0071321C">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03744057" w14:textId="77777777" w:rsidR="0071321C" w:rsidRDefault="0071321C">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DD501A7" w14:textId="77777777" w:rsidR="0071321C" w:rsidRDefault="0071321C">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0FAD386A"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359FEB2" w14:textId="77777777" w:rsidR="0071321C" w:rsidRDefault="0071321C">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E8CB161" w14:textId="77777777" w:rsidR="0071321C" w:rsidRDefault="0071321C">
            <w:pPr>
              <w:pStyle w:val="TAC"/>
              <w:rPr>
                <w:rFonts w:cs="Arial"/>
                <w:vertAlign w:val="superscript"/>
                <w:lang w:eastAsia="ja-JP"/>
              </w:rPr>
            </w:pPr>
            <w:r>
              <w:rPr>
                <w:rFonts w:cs="Arial"/>
                <w:lang w:eastAsia="en-GB"/>
              </w:rPr>
              <w:t>FDD</w:t>
            </w:r>
          </w:p>
          <w:p w14:paraId="667DB159" w14:textId="77777777" w:rsidR="0071321C" w:rsidRDefault="0071321C">
            <w:pPr>
              <w:pStyle w:val="TAC"/>
              <w:rPr>
                <w:rFonts w:cs="Arial"/>
                <w:lang w:eastAsia="en-GB"/>
              </w:rPr>
            </w:pPr>
            <w:r>
              <w:rPr>
                <w:rFonts w:cs="Arial"/>
                <w:lang w:eastAsia="ja-JP"/>
              </w:rPr>
              <w:t>(NOTE 2)</w:t>
            </w:r>
          </w:p>
        </w:tc>
      </w:tr>
      <w:tr w:rsidR="0071321C" w14:paraId="45A742D5"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2F1B98B8" w14:textId="77777777" w:rsidR="0071321C" w:rsidRDefault="0071321C">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50BE9F96" w14:textId="77777777" w:rsidR="0071321C" w:rsidRDefault="0071321C">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3BFD280A" w14:textId="77777777" w:rsidR="0071321C" w:rsidRDefault="0071321C">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79F5ECB5" w14:textId="77777777" w:rsidR="0071321C" w:rsidRDefault="0071321C">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A86DD3A" w14:textId="77777777" w:rsidR="0071321C" w:rsidRDefault="0071321C">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2E1F57A" w14:textId="77777777" w:rsidR="0071321C" w:rsidRDefault="0071321C">
            <w:pPr>
              <w:pStyle w:val="TAC"/>
              <w:rPr>
                <w:rFonts w:cs="Arial"/>
                <w:vertAlign w:val="superscript"/>
                <w:lang w:eastAsia="ja-JP"/>
              </w:rPr>
            </w:pPr>
            <w:r>
              <w:rPr>
                <w:rFonts w:cs="Arial"/>
                <w:lang w:eastAsia="en-GB"/>
              </w:rPr>
              <w:t>FDD</w:t>
            </w:r>
          </w:p>
          <w:p w14:paraId="41932961" w14:textId="77777777" w:rsidR="0071321C" w:rsidRDefault="0071321C">
            <w:pPr>
              <w:pStyle w:val="TAC"/>
              <w:rPr>
                <w:rFonts w:cs="Arial"/>
                <w:lang w:eastAsia="en-GB"/>
              </w:rPr>
            </w:pPr>
            <w:r>
              <w:rPr>
                <w:rFonts w:cs="Arial"/>
                <w:lang w:eastAsia="ja-JP"/>
              </w:rPr>
              <w:t>(NOTE 2)</w:t>
            </w:r>
          </w:p>
        </w:tc>
      </w:tr>
      <w:tr w:rsidR="0071321C" w14:paraId="679DFA81"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3CBBC1FE" w14:textId="77777777" w:rsidR="0071321C" w:rsidRDefault="0071321C">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0A0DF43C" w14:textId="77777777" w:rsidR="0071321C" w:rsidRDefault="0071321C">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545F55CC" w14:textId="77777777" w:rsidR="0071321C" w:rsidRDefault="0071321C">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686B4F32" w14:textId="77777777" w:rsidR="0071321C" w:rsidRDefault="0071321C">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77CA1411" w14:textId="77777777" w:rsidR="0071321C" w:rsidRDefault="0071321C">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1E70C764" w14:textId="77777777" w:rsidR="0071321C" w:rsidRDefault="0071321C">
            <w:pPr>
              <w:pStyle w:val="TAC"/>
              <w:rPr>
                <w:rFonts w:cs="Arial"/>
                <w:lang w:eastAsia="en-GB"/>
              </w:rPr>
            </w:pPr>
            <w:r>
              <w:rPr>
                <w:rFonts w:cs="Arial"/>
                <w:lang w:eastAsia="ja-JP"/>
              </w:rPr>
              <w:t>FDD</w:t>
            </w:r>
          </w:p>
        </w:tc>
      </w:tr>
      <w:tr w:rsidR="0071321C" w14:paraId="530C9EB0"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32A00307" w14:textId="77777777" w:rsidR="0071321C" w:rsidRDefault="0071321C">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3FA0E70E" w14:textId="77777777" w:rsidR="0071321C" w:rsidRDefault="0071321C">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1ACCD0D1" w14:textId="77777777" w:rsidR="0071321C" w:rsidRDefault="0071321C">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3E739567" w14:textId="77777777" w:rsidR="0071321C" w:rsidRDefault="0071321C">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73376216" w14:textId="77777777" w:rsidR="0071321C" w:rsidRDefault="0071321C">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2EBAE5BF" w14:textId="77777777" w:rsidR="0071321C" w:rsidRDefault="0071321C">
            <w:pPr>
              <w:pStyle w:val="TAC"/>
              <w:rPr>
                <w:rFonts w:cs="Arial"/>
                <w:lang w:eastAsia="ja-JP"/>
              </w:rPr>
            </w:pPr>
            <w:r>
              <w:rPr>
                <w:rFonts w:cs="Arial"/>
                <w:lang w:eastAsia="ja-JP"/>
              </w:rPr>
              <w:t>FDD</w:t>
            </w:r>
          </w:p>
        </w:tc>
      </w:tr>
      <w:tr w:rsidR="0071321C" w14:paraId="52140414" w14:textId="77777777" w:rsidTr="0071321C">
        <w:trPr>
          <w:jc w:val="center"/>
        </w:trPr>
        <w:tc>
          <w:tcPr>
            <w:tcW w:w="959" w:type="dxa"/>
            <w:tcBorders>
              <w:top w:val="single" w:sz="4" w:space="0" w:color="auto"/>
              <w:left w:val="single" w:sz="4" w:space="0" w:color="auto"/>
              <w:bottom w:val="single" w:sz="4" w:space="0" w:color="auto"/>
              <w:right w:val="single" w:sz="4" w:space="0" w:color="auto"/>
            </w:tcBorders>
            <w:hideMark/>
          </w:tcPr>
          <w:p w14:paraId="263098A9" w14:textId="77777777" w:rsidR="0071321C" w:rsidRDefault="0071321C">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315D5341" w14:textId="77777777" w:rsidR="0071321C" w:rsidRDefault="0071321C">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644F9F81" w14:textId="77777777" w:rsidR="0071321C" w:rsidRDefault="0071321C">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5DA70F39" w14:textId="77777777" w:rsidR="0071321C" w:rsidRDefault="0071321C">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6CFFE51B" w14:textId="77777777" w:rsidR="0071321C" w:rsidRDefault="0071321C">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30053020" w14:textId="77777777" w:rsidR="0071321C" w:rsidRDefault="0071321C">
            <w:pPr>
              <w:pStyle w:val="TAC"/>
              <w:rPr>
                <w:rFonts w:cs="Arial"/>
                <w:lang w:eastAsia="ja-JP"/>
              </w:rPr>
            </w:pPr>
            <w:r>
              <w:rPr>
                <w:rFonts w:cs="Arial"/>
                <w:lang w:eastAsia="ja-JP"/>
              </w:rPr>
              <w:t>FDD</w:t>
            </w:r>
          </w:p>
        </w:tc>
      </w:tr>
      <w:tr w:rsidR="0071321C" w14:paraId="26BC4FA4" w14:textId="77777777" w:rsidTr="0071321C">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64ED65E7" w14:textId="77777777" w:rsidR="0071321C" w:rsidRDefault="0071321C">
            <w:pPr>
              <w:pStyle w:val="TAN"/>
              <w:rPr>
                <w:rFonts w:cs="Arial"/>
                <w:lang w:eastAsia="en-GB"/>
              </w:rPr>
            </w:pPr>
            <w:r>
              <w:rPr>
                <w:rFonts w:cs="Arial"/>
                <w:lang w:eastAsia="en-GB"/>
              </w:rPr>
              <w:t>NOTE 1:</w:t>
            </w:r>
            <w:r>
              <w:rPr>
                <w:rFonts w:cs="Arial"/>
                <w:lang w:eastAsia="en-GB"/>
              </w:rPr>
              <w:tab/>
              <w:t>Band 6, 23 are not applicable.</w:t>
            </w:r>
          </w:p>
          <w:p w14:paraId="026B4BAD" w14:textId="77777777" w:rsidR="0071321C" w:rsidRDefault="0071321C">
            <w:pPr>
              <w:pStyle w:val="TAN"/>
              <w:rPr>
                <w:rFonts w:cs="Arial"/>
                <w:lang w:eastAsia="en-GB"/>
              </w:rPr>
            </w:pPr>
            <w:r>
              <w:rPr>
                <w:rFonts w:cs="Arial"/>
                <w:lang w:eastAsia="en-GB"/>
              </w:rPr>
              <w:t>NOTE 2:</w:t>
            </w:r>
            <w:r>
              <w:rPr>
                <w:rFonts w:cs="Arial"/>
                <w:lang w:eastAsia="en-GB"/>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6942EFE1" w14:textId="77777777" w:rsidR="0071321C" w:rsidRDefault="0071321C">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47F9883F" w14:textId="77777777" w:rsidR="0071321C" w:rsidRDefault="0071321C">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4AECACE2" w14:textId="77777777" w:rsidR="0071321C" w:rsidRDefault="0071321C">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74B12554" w14:textId="77777777" w:rsidR="0071321C" w:rsidRDefault="0071321C">
            <w:pPr>
              <w:pStyle w:val="TAN"/>
              <w:rPr>
                <w:rFonts w:cs="Arial"/>
                <w:lang w:eastAsia="zh-CN"/>
              </w:rPr>
            </w:pPr>
            <w:r>
              <w:rPr>
                <w:rFonts w:cs="Arial"/>
                <w:lang w:eastAsia="en-GB"/>
              </w:rPr>
              <w:t>NOTE 6:</w:t>
            </w:r>
            <w:r>
              <w:rPr>
                <w:rFonts w:cs="Arial"/>
                <w:lang w:eastAsia="en-GB"/>
              </w:rPr>
              <w:tab/>
              <w:t xml:space="preserve">The range 2010-2020 MHz of the DL operating band is restricted to E-UTRA operation when carrier aggregation is configured and TX-RX separation is 300 </w:t>
            </w:r>
            <w:proofErr w:type="spellStart"/>
            <w:r>
              <w:rPr>
                <w:rFonts w:cs="Arial"/>
                <w:lang w:eastAsia="en-GB"/>
              </w:rPr>
              <w:t>MHz.</w:t>
            </w:r>
            <w:proofErr w:type="spellEnd"/>
            <w:r>
              <w:rPr>
                <w:rFonts w:cs="Arial"/>
                <w:lang w:eastAsia="en-GB"/>
              </w:rPr>
              <w:t xml:space="preserve">  The range 2005-2020 MHz of the DL operating band is restricted to E-UTRA operation when carrier aggregation is configured and TX-RX separation is 295 </w:t>
            </w:r>
            <w:proofErr w:type="spellStart"/>
            <w:r>
              <w:rPr>
                <w:rFonts w:cs="Arial"/>
                <w:lang w:eastAsia="en-GB"/>
              </w:rPr>
              <w:t>MHz.</w:t>
            </w:r>
            <w:proofErr w:type="spellEnd"/>
          </w:p>
          <w:p w14:paraId="4AF1EF71" w14:textId="77777777" w:rsidR="0071321C" w:rsidRDefault="0071321C">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12AA8EC2" w14:textId="77777777" w:rsidR="0071321C" w:rsidRDefault="0071321C">
            <w:pPr>
              <w:pStyle w:val="TAN"/>
              <w:rPr>
                <w:ins w:id="17" w:author="Angelow, Iwajlo (Nokia - US/Naperville)" w:date="2021-01-29T10:17:00Z"/>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3E7B997E" w14:textId="41AF2DF3" w:rsidR="0071321C" w:rsidRDefault="0071321C">
            <w:pPr>
              <w:pStyle w:val="TAN"/>
              <w:rPr>
                <w:rFonts w:cs="Arial"/>
                <w:lang w:eastAsia="en-GB"/>
              </w:rPr>
            </w:pPr>
            <w:ins w:id="18" w:author="Angelow, Iwajlo (Nokia - US/Naperville)" w:date="2021-01-29T10:17: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12802D2" w14:textId="77777777" w:rsidR="007C22C7" w:rsidRDefault="007C22C7" w:rsidP="004F362F">
      <w:pPr>
        <w:pStyle w:val="TH"/>
        <w:rPr>
          <w:noProof/>
          <w:lang w:val="en-US"/>
        </w:rPr>
      </w:pPr>
    </w:p>
    <w:p w14:paraId="791877C5" w14:textId="446711F0" w:rsidR="001E41F3" w:rsidRDefault="00EE505A" w:rsidP="004F362F">
      <w:pPr>
        <w:pStyle w:val="TH"/>
        <w:rPr>
          <w:noProof/>
          <w:lang w:val="en-US"/>
        </w:rPr>
      </w:pPr>
      <w:r>
        <w:rPr>
          <w:noProof/>
          <w:lang w:val="en-US"/>
        </w:rPr>
        <w:t>---------------------------------------------------------- NEXT SECTION ---------------------------------------------------------</w:t>
      </w:r>
    </w:p>
    <w:p w14:paraId="51F843BE" w14:textId="77777777" w:rsidR="0071321C" w:rsidRDefault="0071321C" w:rsidP="0071321C">
      <w:pPr>
        <w:pStyle w:val="Heading4"/>
      </w:pPr>
      <w:bookmarkStart w:id="19" w:name="_Toc61123804"/>
      <w:bookmarkStart w:id="20" w:name="_Toc52466422"/>
      <w:bookmarkStart w:id="21" w:name="_Toc45826256"/>
      <w:bookmarkStart w:id="22" w:name="_Toc45826004"/>
      <w:bookmarkStart w:id="23" w:name="_Toc45825752"/>
      <w:bookmarkStart w:id="24" w:name="_Toc45825500"/>
      <w:bookmarkStart w:id="25" w:name="_Toc44754072"/>
      <w:bookmarkStart w:id="26" w:name="_Toc37173516"/>
      <w:bookmarkStart w:id="27" w:name="_Toc37173264"/>
      <w:bookmarkStart w:id="28" w:name="_Toc37162936"/>
      <w:bookmarkStart w:id="29" w:name="_Toc35935352"/>
      <w:bookmarkStart w:id="30" w:name="_Toc35933064"/>
      <w:bookmarkStart w:id="31" w:name="_Toc29478466"/>
      <w:bookmarkStart w:id="32" w:name="_Toc20997787"/>
      <w:r>
        <w:t>6.6.3.3</w:t>
      </w:r>
      <w:r>
        <w:tab/>
        <w:t>Additional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C4BBAF2" w14:textId="77777777" w:rsidR="0071321C" w:rsidRDefault="0071321C" w:rsidP="0071321C">
      <w:pPr>
        <w:keepNext/>
        <w:rPr>
          <w:rFonts w:cs="v5.0.0"/>
        </w:rPr>
      </w:pPr>
      <w:r>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w:t>
      </w:r>
      <w:r>
        <w:rPr>
          <w:rFonts w:cs="v5.0.0"/>
        </w:rPr>
        <w:lastRenderedPageBreak/>
        <w:t>circumstances that a limit applies, since this is set by local or regional regulation. An overview of regional requirements in the present document is given in clause 4.3.</w:t>
      </w:r>
    </w:p>
    <w:p w14:paraId="404FB779" w14:textId="77777777" w:rsidR="0071321C" w:rsidRDefault="0071321C" w:rsidP="0071321C">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14:paraId="4D3E6377" w14:textId="77777777" w:rsidR="0071321C" w:rsidRDefault="0071321C" w:rsidP="0071321C">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1321C" w14:paraId="37D10A85"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hideMark/>
          </w:tcPr>
          <w:p w14:paraId="6D7AA325" w14:textId="77777777" w:rsidR="0071321C" w:rsidRDefault="0071321C">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4D1B742" w14:textId="77777777" w:rsidR="0071321C" w:rsidRDefault="0071321C">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4C701958" w14:textId="77777777" w:rsidR="0071321C" w:rsidRDefault="0071321C">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38931EB" w14:textId="77777777" w:rsidR="0071321C" w:rsidRDefault="0071321C">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14CBBE5" w14:textId="77777777" w:rsidR="0071321C" w:rsidRDefault="0071321C">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71321C" w14:paraId="530EFCE4"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98D7159" w14:textId="77777777" w:rsidR="0071321C" w:rsidRDefault="0071321C">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4245C9" w14:textId="77777777" w:rsidR="0071321C" w:rsidRDefault="0071321C">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C23C8" w14:textId="77777777" w:rsidR="0071321C" w:rsidRDefault="0071321C">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75A1EB" w14:textId="77777777" w:rsidR="0071321C" w:rsidRDefault="0071321C">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B4B9" w14:textId="77777777" w:rsidR="0071321C" w:rsidRDefault="0071321C">
            <w:pPr>
              <w:pStyle w:val="TAC"/>
              <w:rPr>
                <w:rFonts w:cs="Arial"/>
                <w:lang w:eastAsia="ja-JP"/>
              </w:rPr>
            </w:pPr>
            <w:r>
              <w:rPr>
                <w:rFonts w:cs="Arial"/>
                <w:lang w:eastAsia="ja-JP"/>
              </w:rPr>
              <w:t>10 kHz</w:t>
            </w:r>
          </w:p>
        </w:tc>
      </w:tr>
      <w:tr w:rsidR="0071321C" w14:paraId="42A6BDBD"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1088EF3" w14:textId="77777777" w:rsidR="0071321C" w:rsidRDefault="0071321C">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60A4C5"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9DDEA7" w14:textId="77777777" w:rsidR="0071321C" w:rsidRDefault="0071321C">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1737DBF" w14:textId="77777777" w:rsidR="0071321C" w:rsidRDefault="0071321C">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BAA08" w14:textId="77777777" w:rsidR="0071321C" w:rsidRDefault="0071321C">
            <w:pPr>
              <w:pStyle w:val="TAC"/>
              <w:rPr>
                <w:rFonts w:cs="Arial"/>
                <w:lang w:eastAsia="en-GB"/>
              </w:rPr>
            </w:pPr>
            <w:r>
              <w:rPr>
                <w:rFonts w:cs="Arial"/>
                <w:lang w:eastAsia="en-GB"/>
              </w:rPr>
              <w:t xml:space="preserve">10 kHz </w:t>
            </w:r>
          </w:p>
        </w:tc>
      </w:tr>
      <w:tr w:rsidR="0071321C" w14:paraId="750B0285"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C9CFE2" w14:textId="77777777" w:rsidR="0071321C" w:rsidRDefault="0071321C">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38CAE0"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CBA893" w14:textId="77777777" w:rsidR="0071321C" w:rsidRDefault="0071321C">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0EE7E4"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30386" w14:textId="77777777" w:rsidR="0071321C" w:rsidRDefault="0071321C">
            <w:pPr>
              <w:pStyle w:val="TAC"/>
              <w:rPr>
                <w:rFonts w:cs="Arial"/>
                <w:lang w:eastAsia="en-GB"/>
              </w:rPr>
            </w:pPr>
            <w:r>
              <w:rPr>
                <w:rFonts w:cs="Arial"/>
                <w:lang w:eastAsia="en-GB"/>
              </w:rPr>
              <w:t xml:space="preserve">30 kHz </w:t>
            </w:r>
          </w:p>
        </w:tc>
      </w:tr>
      <w:tr w:rsidR="0071321C" w14:paraId="3A7F5642"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26C9629" w14:textId="77777777" w:rsidR="0071321C" w:rsidRDefault="0071321C">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987D2"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6C76D5" w14:textId="77777777" w:rsidR="0071321C" w:rsidRDefault="0071321C">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C17804D" w14:textId="77777777" w:rsidR="0071321C" w:rsidRDefault="0071321C">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1E949" w14:textId="77777777" w:rsidR="0071321C" w:rsidRDefault="0071321C">
            <w:pPr>
              <w:pStyle w:val="TAC"/>
              <w:rPr>
                <w:rFonts w:cs="Arial"/>
                <w:lang w:eastAsia="en-GB"/>
              </w:rPr>
            </w:pPr>
            <w:r>
              <w:rPr>
                <w:rFonts w:cs="Arial"/>
                <w:lang w:eastAsia="en-GB"/>
              </w:rPr>
              <w:t xml:space="preserve">30 kHz </w:t>
            </w:r>
          </w:p>
        </w:tc>
      </w:tr>
      <w:tr w:rsidR="0071321C" w14:paraId="75AA9E60"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21CF96B" w14:textId="77777777" w:rsidR="0071321C" w:rsidRDefault="0071321C">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9956BC"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A15478" w14:textId="77777777" w:rsidR="0071321C" w:rsidRDefault="0071321C">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326845"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6EF63" w14:textId="77777777" w:rsidR="0071321C" w:rsidRDefault="0071321C">
            <w:pPr>
              <w:pStyle w:val="TAC"/>
              <w:rPr>
                <w:rFonts w:cs="Arial"/>
                <w:lang w:eastAsia="en-GB"/>
              </w:rPr>
            </w:pPr>
            <w:r>
              <w:rPr>
                <w:rFonts w:cs="Arial"/>
                <w:lang w:eastAsia="en-GB"/>
              </w:rPr>
              <w:t xml:space="preserve">100 kHz </w:t>
            </w:r>
          </w:p>
        </w:tc>
      </w:tr>
      <w:tr w:rsidR="0071321C" w14:paraId="4BDD15F1"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D8ABAEB" w14:textId="77777777" w:rsidR="0071321C" w:rsidRDefault="0071321C">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318E88"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35C3FD" w14:textId="77777777" w:rsidR="0071321C" w:rsidRDefault="0071321C">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FAC6673"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323B1" w14:textId="77777777" w:rsidR="0071321C" w:rsidRDefault="0071321C">
            <w:pPr>
              <w:pStyle w:val="TAC"/>
              <w:rPr>
                <w:rFonts w:cs="Arial"/>
                <w:lang w:eastAsia="en-GB"/>
              </w:rPr>
            </w:pPr>
            <w:r>
              <w:rPr>
                <w:rFonts w:cs="Arial"/>
                <w:lang w:eastAsia="en-GB"/>
              </w:rPr>
              <w:t xml:space="preserve">100 kHz </w:t>
            </w:r>
          </w:p>
        </w:tc>
      </w:tr>
      <w:tr w:rsidR="0071321C" w14:paraId="3EEBD891"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B9F93D1" w14:textId="77777777" w:rsidR="0071321C" w:rsidRDefault="0071321C">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F6ADE4"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9CC23" w14:textId="77777777" w:rsidR="0071321C" w:rsidRDefault="0071321C">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99190D"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30CB9" w14:textId="77777777" w:rsidR="0071321C" w:rsidRDefault="0071321C">
            <w:pPr>
              <w:pStyle w:val="TAC"/>
              <w:rPr>
                <w:rFonts w:cs="Arial"/>
                <w:lang w:eastAsia="en-GB"/>
              </w:rPr>
            </w:pPr>
            <w:r>
              <w:rPr>
                <w:rFonts w:cs="Arial"/>
                <w:lang w:eastAsia="en-GB"/>
              </w:rPr>
              <w:t xml:space="preserve">100 kHz </w:t>
            </w:r>
          </w:p>
        </w:tc>
      </w:tr>
      <w:tr w:rsidR="0071321C" w14:paraId="0B4E4249"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8E017D3" w14:textId="77777777" w:rsidR="0071321C" w:rsidRDefault="0071321C">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F0219" w14:textId="77777777" w:rsidR="0071321C" w:rsidRDefault="0071321C">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004A15" w14:textId="77777777" w:rsidR="0071321C" w:rsidRDefault="0071321C">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26C8AB"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D1512" w14:textId="77777777" w:rsidR="0071321C" w:rsidRDefault="0071321C">
            <w:pPr>
              <w:pStyle w:val="TAC"/>
              <w:rPr>
                <w:rFonts w:cs="Arial"/>
                <w:lang w:eastAsia="en-GB"/>
              </w:rPr>
            </w:pPr>
            <w:r>
              <w:rPr>
                <w:rFonts w:cs="Arial"/>
                <w:lang w:eastAsia="en-GB"/>
              </w:rPr>
              <w:t>100 kHz</w:t>
            </w:r>
          </w:p>
        </w:tc>
      </w:tr>
    </w:tbl>
    <w:p w14:paraId="5451AFFA" w14:textId="77777777" w:rsidR="0071321C" w:rsidRDefault="0071321C" w:rsidP="0071321C"/>
    <w:p w14:paraId="5CD8F245" w14:textId="77777777" w:rsidR="0071321C" w:rsidRDefault="0071321C" w:rsidP="0071321C">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14:paraId="09D322DA" w14:textId="77777777" w:rsidR="0071321C" w:rsidRDefault="0071321C" w:rsidP="0071321C">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1321C" w14:paraId="786CB945"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hideMark/>
          </w:tcPr>
          <w:p w14:paraId="03ECBA40" w14:textId="77777777" w:rsidR="0071321C" w:rsidRDefault="0071321C">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BB1CD71" w14:textId="77777777" w:rsidR="0071321C" w:rsidRDefault="0071321C">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5F2337A0" w14:textId="77777777" w:rsidR="0071321C" w:rsidRDefault="0071321C">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519CB37" w14:textId="77777777" w:rsidR="0071321C" w:rsidRDefault="0071321C">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995F1DF" w14:textId="77777777" w:rsidR="0071321C" w:rsidRDefault="0071321C">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71321C" w14:paraId="752E72CF"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E0C9448" w14:textId="77777777" w:rsidR="0071321C" w:rsidRDefault="0071321C">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A1970D" w14:textId="77777777" w:rsidR="0071321C" w:rsidRDefault="0071321C">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2CA22B" w14:textId="77777777" w:rsidR="0071321C" w:rsidRDefault="0071321C">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0561A4C" w14:textId="77777777" w:rsidR="0071321C" w:rsidRDefault="0071321C">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BA4CE" w14:textId="77777777" w:rsidR="0071321C" w:rsidRDefault="0071321C">
            <w:pPr>
              <w:pStyle w:val="TAC"/>
              <w:rPr>
                <w:rFonts w:cs="Arial"/>
                <w:lang w:eastAsia="ja-JP"/>
              </w:rPr>
            </w:pPr>
            <w:r>
              <w:rPr>
                <w:rFonts w:cs="Arial"/>
                <w:lang w:eastAsia="ja-JP"/>
              </w:rPr>
              <w:t>10 kHz</w:t>
            </w:r>
          </w:p>
        </w:tc>
      </w:tr>
      <w:tr w:rsidR="0071321C" w14:paraId="2C68FB21"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1F778B2" w14:textId="77777777" w:rsidR="0071321C" w:rsidRDefault="0071321C">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DE0420"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513A0F" w14:textId="77777777" w:rsidR="0071321C" w:rsidRDefault="0071321C">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C2D23A6" w14:textId="77777777" w:rsidR="0071321C" w:rsidRDefault="0071321C">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D54BF" w14:textId="77777777" w:rsidR="0071321C" w:rsidRDefault="0071321C">
            <w:pPr>
              <w:pStyle w:val="TAC"/>
              <w:rPr>
                <w:rFonts w:cs="Arial"/>
                <w:lang w:eastAsia="en-GB"/>
              </w:rPr>
            </w:pPr>
            <w:r>
              <w:rPr>
                <w:rFonts w:cs="Arial"/>
                <w:lang w:eastAsia="en-GB"/>
              </w:rPr>
              <w:t xml:space="preserve">10 kHz </w:t>
            </w:r>
          </w:p>
        </w:tc>
      </w:tr>
      <w:tr w:rsidR="0071321C" w14:paraId="20AFDE96"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276EF5D" w14:textId="77777777" w:rsidR="0071321C" w:rsidRDefault="0071321C">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C99C7A"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84B80E" w14:textId="77777777" w:rsidR="0071321C" w:rsidRDefault="0071321C">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95D2B8"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AA53" w14:textId="77777777" w:rsidR="0071321C" w:rsidRDefault="0071321C">
            <w:pPr>
              <w:pStyle w:val="TAC"/>
              <w:rPr>
                <w:rFonts w:cs="Arial"/>
                <w:lang w:eastAsia="en-GB"/>
              </w:rPr>
            </w:pPr>
            <w:r>
              <w:rPr>
                <w:rFonts w:cs="Arial"/>
                <w:lang w:eastAsia="en-GB"/>
              </w:rPr>
              <w:t xml:space="preserve">30 kHz </w:t>
            </w:r>
          </w:p>
        </w:tc>
      </w:tr>
      <w:tr w:rsidR="0071321C" w14:paraId="70E7B307"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5FAEF52" w14:textId="77777777" w:rsidR="0071321C" w:rsidRDefault="0071321C">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BBDF10"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6948D6" w14:textId="77777777" w:rsidR="0071321C" w:rsidRDefault="0071321C">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21BF7A2" w14:textId="77777777" w:rsidR="0071321C" w:rsidRDefault="0071321C">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7DD0A" w14:textId="77777777" w:rsidR="0071321C" w:rsidRDefault="0071321C">
            <w:pPr>
              <w:pStyle w:val="TAC"/>
              <w:rPr>
                <w:rFonts w:cs="Arial"/>
                <w:lang w:eastAsia="en-GB"/>
              </w:rPr>
            </w:pPr>
            <w:r>
              <w:rPr>
                <w:rFonts w:cs="Arial"/>
                <w:lang w:eastAsia="en-GB"/>
              </w:rPr>
              <w:t xml:space="preserve">30 kHz </w:t>
            </w:r>
          </w:p>
        </w:tc>
      </w:tr>
      <w:tr w:rsidR="0071321C" w14:paraId="02DECF71"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3CC110D" w14:textId="77777777" w:rsidR="0071321C" w:rsidRDefault="0071321C">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B6DCCA"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10CA5" w14:textId="77777777" w:rsidR="0071321C" w:rsidRDefault="0071321C">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A8EF8ED"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04DA0" w14:textId="77777777" w:rsidR="0071321C" w:rsidRDefault="0071321C">
            <w:pPr>
              <w:pStyle w:val="TAC"/>
              <w:rPr>
                <w:rFonts w:cs="Arial"/>
                <w:lang w:eastAsia="en-GB"/>
              </w:rPr>
            </w:pPr>
            <w:r>
              <w:rPr>
                <w:rFonts w:cs="Arial"/>
                <w:lang w:eastAsia="en-GB"/>
              </w:rPr>
              <w:t xml:space="preserve">100 kHz </w:t>
            </w:r>
          </w:p>
        </w:tc>
      </w:tr>
      <w:tr w:rsidR="0071321C" w14:paraId="1CA1AFB7"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8C8CD23" w14:textId="77777777" w:rsidR="0071321C" w:rsidRDefault="0071321C">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727C35"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13A21E" w14:textId="77777777" w:rsidR="0071321C" w:rsidRDefault="0071321C">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3F40D3" w14:textId="77777777" w:rsidR="0071321C" w:rsidRDefault="0071321C">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6B605" w14:textId="77777777" w:rsidR="0071321C" w:rsidRDefault="0071321C">
            <w:pPr>
              <w:pStyle w:val="TAC"/>
              <w:rPr>
                <w:rFonts w:cs="Arial"/>
                <w:lang w:eastAsia="en-GB"/>
              </w:rPr>
            </w:pPr>
            <w:r>
              <w:rPr>
                <w:rFonts w:cs="Arial"/>
                <w:lang w:eastAsia="en-GB"/>
              </w:rPr>
              <w:t xml:space="preserve">100 kHz </w:t>
            </w:r>
          </w:p>
        </w:tc>
      </w:tr>
      <w:tr w:rsidR="0071321C" w14:paraId="6EF7E3B6"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1DEC76A" w14:textId="77777777" w:rsidR="0071321C" w:rsidRDefault="0071321C">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94EF5E"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AFDC65" w14:textId="77777777" w:rsidR="0071321C" w:rsidRDefault="0071321C">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BA6C0BE" w14:textId="77777777" w:rsidR="0071321C" w:rsidRDefault="0071321C">
            <w:pPr>
              <w:pStyle w:val="TAC"/>
              <w:rPr>
                <w:rFonts w:cs="Arial"/>
                <w:lang w:eastAsia="en-GB"/>
              </w:rPr>
            </w:pPr>
            <w:r>
              <w:rPr>
                <w:rFonts w:cs="Arial"/>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D1FC1" w14:textId="77777777" w:rsidR="0071321C" w:rsidRDefault="0071321C">
            <w:pPr>
              <w:pStyle w:val="TAC"/>
              <w:rPr>
                <w:rFonts w:cs="Arial"/>
                <w:lang w:eastAsia="en-GB"/>
              </w:rPr>
            </w:pPr>
            <w:r>
              <w:rPr>
                <w:rFonts w:cs="Arial"/>
                <w:lang w:eastAsia="en-GB"/>
              </w:rPr>
              <w:t xml:space="preserve">100 kHz </w:t>
            </w:r>
          </w:p>
        </w:tc>
      </w:tr>
      <w:tr w:rsidR="0071321C" w14:paraId="336DF2AE"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6E7AA97" w14:textId="77777777" w:rsidR="0071321C" w:rsidRDefault="0071321C">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8824DD" w14:textId="77777777" w:rsidR="0071321C" w:rsidRDefault="0071321C">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B3376" w14:textId="77777777" w:rsidR="0071321C" w:rsidRDefault="0071321C">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CF21567"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DA99" w14:textId="77777777" w:rsidR="0071321C" w:rsidRDefault="0071321C">
            <w:pPr>
              <w:pStyle w:val="TAC"/>
              <w:rPr>
                <w:rFonts w:cs="Arial"/>
                <w:lang w:eastAsia="en-GB"/>
              </w:rPr>
            </w:pPr>
            <w:r>
              <w:rPr>
                <w:rFonts w:cs="Arial"/>
                <w:lang w:eastAsia="en-GB"/>
              </w:rPr>
              <w:t>1 MHz</w:t>
            </w:r>
          </w:p>
        </w:tc>
      </w:tr>
    </w:tbl>
    <w:p w14:paraId="1C03C18C" w14:textId="77777777" w:rsidR="0071321C" w:rsidRDefault="0071321C" w:rsidP="0071321C">
      <w:pPr>
        <w:keepNext/>
        <w:rPr>
          <w:rFonts w:cs="v5.0.0"/>
        </w:rPr>
      </w:pPr>
    </w:p>
    <w:p w14:paraId="5724E483" w14:textId="77777777" w:rsidR="0071321C" w:rsidRDefault="0071321C" w:rsidP="0071321C">
      <w:pPr>
        <w:keepNext/>
        <w:rPr>
          <w:rFonts w:cs="v5.0.0"/>
        </w:rPr>
      </w:pPr>
      <w:r>
        <w:rPr>
          <w:rFonts w:cs="v5.0.0"/>
        </w:rPr>
        <w:t>In certain regions the following requirement may apply. For E-UTRA, E-UTRA with NB-IoT and NB-IoT BS operating in Bands 12, 13, 14, 17, 29, 71, 85 emissions shall not exceed the maximum levels specified in Table 6.6.3.3-3.</w:t>
      </w:r>
    </w:p>
    <w:p w14:paraId="3D5F4876" w14:textId="77777777" w:rsidR="0071321C" w:rsidRDefault="0071321C" w:rsidP="0071321C">
      <w:pPr>
        <w:pStyle w:val="TH"/>
        <w:rPr>
          <w:rFonts w:cs="v5.0.0"/>
        </w:rPr>
      </w:pPr>
      <w:r>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1321C" w14:paraId="504D1B5D"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hideMark/>
          </w:tcPr>
          <w:p w14:paraId="0B6BACAA" w14:textId="77777777" w:rsidR="0071321C" w:rsidRDefault="0071321C">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CCBA869" w14:textId="77777777" w:rsidR="0071321C" w:rsidRDefault="0071321C">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6C0895E4" w14:textId="77777777" w:rsidR="0071321C" w:rsidRDefault="0071321C">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206B2C30" w14:textId="77777777" w:rsidR="0071321C" w:rsidRDefault="0071321C">
            <w:pPr>
              <w:pStyle w:val="TAH"/>
              <w:rPr>
                <w:rFonts w:cs="v5.0.0"/>
                <w:lang w:eastAsia="en-GB"/>
              </w:rPr>
            </w:pPr>
            <w:r>
              <w:rPr>
                <w:rFonts w:cs="v5.0.0"/>
                <w:lang w:eastAsia="en-GB"/>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A8AF7B1" w14:textId="77777777" w:rsidR="0071321C" w:rsidRDefault="0071321C">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71321C" w14:paraId="645A2F39"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91FA55D" w14:textId="77777777" w:rsidR="0071321C" w:rsidRDefault="0071321C">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17ADD1" w14:textId="77777777" w:rsidR="0071321C" w:rsidRDefault="0071321C">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73D3E9" w14:textId="77777777" w:rsidR="0071321C" w:rsidRDefault="0071321C">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F957933"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74E0D" w14:textId="77777777" w:rsidR="0071321C" w:rsidRDefault="0071321C">
            <w:pPr>
              <w:pStyle w:val="TAC"/>
              <w:rPr>
                <w:rFonts w:cs="Arial"/>
                <w:lang w:eastAsia="en-GB"/>
              </w:rPr>
            </w:pPr>
            <w:r>
              <w:rPr>
                <w:rFonts w:cs="Arial"/>
                <w:lang w:eastAsia="en-GB"/>
              </w:rPr>
              <w:t xml:space="preserve">30 kHz </w:t>
            </w:r>
          </w:p>
        </w:tc>
      </w:tr>
      <w:tr w:rsidR="0071321C" w14:paraId="30D0E2D1" w14:textId="77777777" w:rsidTr="0071321C">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2D28A20" w14:textId="77777777" w:rsidR="0071321C" w:rsidRDefault="0071321C">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09E776" w14:textId="77777777" w:rsidR="0071321C" w:rsidRDefault="0071321C">
            <w:pPr>
              <w:pStyle w:val="TAC"/>
              <w:rPr>
                <w:rFonts w:cs="v5.0.0"/>
                <w:lang w:eastAsia="en-GB"/>
              </w:rPr>
            </w:pPr>
            <w:r>
              <w:rPr>
                <w:rFonts w:cs="v5.0.0"/>
                <w:lang w:eastAsia="en-GB"/>
              </w:rPr>
              <w:t>100  k</w:t>
            </w:r>
            <w:r>
              <w:rPr>
                <w:rFonts w:cs="Arial"/>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015AD5" w14:textId="77777777" w:rsidR="0071321C" w:rsidRDefault="0071321C">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06635D" w14:textId="77777777" w:rsidR="0071321C" w:rsidRDefault="0071321C">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EB34A" w14:textId="77777777" w:rsidR="0071321C" w:rsidRDefault="0071321C">
            <w:pPr>
              <w:pStyle w:val="TAC"/>
              <w:rPr>
                <w:rFonts w:cs="Arial"/>
                <w:lang w:eastAsia="en-GB"/>
              </w:rPr>
            </w:pPr>
            <w:r>
              <w:rPr>
                <w:rFonts w:cs="Arial"/>
                <w:lang w:eastAsia="en-GB"/>
              </w:rPr>
              <w:t>100 kHz</w:t>
            </w:r>
          </w:p>
        </w:tc>
      </w:tr>
    </w:tbl>
    <w:p w14:paraId="589A49F6" w14:textId="77777777" w:rsidR="0071321C" w:rsidRDefault="0071321C" w:rsidP="0071321C"/>
    <w:p w14:paraId="32143AA2" w14:textId="77777777" w:rsidR="0071321C" w:rsidRDefault="0071321C" w:rsidP="0071321C">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4D1A31A4" w14:textId="77777777" w:rsidR="0071321C" w:rsidRDefault="0071321C" w:rsidP="0071321C">
      <w:pPr>
        <w:pStyle w:val="B10"/>
      </w:pPr>
      <w:r>
        <w:t>-</w:t>
      </w:r>
      <w:r>
        <w:tab/>
        <w:t>The frequency range from 10 MHz below the lower channel edge to the frequency 10 MHz above the upper channel edge of each supported band.</w:t>
      </w:r>
    </w:p>
    <w:p w14:paraId="00EF43CA" w14:textId="77777777" w:rsidR="0071321C" w:rsidRDefault="0071321C" w:rsidP="0071321C">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76083C60" w14:textId="77777777" w:rsidR="0071321C" w:rsidRDefault="0071321C" w:rsidP="0071321C">
      <w:pPr>
        <w:pStyle w:val="TH"/>
      </w:pPr>
      <w: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71321C" w14:paraId="79BFFC87" w14:textId="77777777" w:rsidTr="0071321C">
        <w:trPr>
          <w:jc w:val="center"/>
        </w:trPr>
        <w:tc>
          <w:tcPr>
            <w:tcW w:w="2410" w:type="dxa"/>
            <w:tcBorders>
              <w:top w:val="single" w:sz="4" w:space="0" w:color="auto"/>
              <w:left w:val="single" w:sz="4" w:space="0" w:color="auto"/>
              <w:bottom w:val="single" w:sz="4" w:space="0" w:color="auto"/>
              <w:right w:val="single" w:sz="4" w:space="0" w:color="auto"/>
            </w:tcBorders>
            <w:hideMark/>
          </w:tcPr>
          <w:p w14:paraId="35011E38" w14:textId="77777777" w:rsidR="0071321C" w:rsidRDefault="0071321C">
            <w:pPr>
              <w:pStyle w:val="TAH"/>
              <w:rPr>
                <w:rFonts w:cs="Arial"/>
                <w:lang w:eastAsia="en-GB"/>
              </w:rPr>
            </w:pPr>
            <w:r>
              <w:rPr>
                <w:rFonts w:cs="Arial"/>
                <w:lang w:eastAsia="en-GB"/>
              </w:rPr>
              <w:t xml:space="preserve">Filter </w:t>
            </w:r>
            <w:r>
              <w:rPr>
                <w:rFonts w:cs="v5.0.0"/>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F12C94" w14:textId="77777777" w:rsidR="0071321C" w:rsidRDefault="0071321C">
            <w:pPr>
              <w:pStyle w:val="TAH"/>
              <w:rPr>
                <w:rFonts w:cs="Arial"/>
                <w:lang w:eastAsia="en-GB"/>
              </w:rPr>
            </w:pPr>
            <w:r>
              <w:rPr>
                <w:rFonts w:cs="Arial"/>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6D47E242" w14:textId="77777777" w:rsidR="0071321C" w:rsidRDefault="0071321C">
            <w:pPr>
              <w:pStyle w:val="TAH"/>
              <w:rPr>
                <w:rFonts w:cs="Arial"/>
                <w:lang w:eastAsia="en-GB"/>
              </w:rPr>
            </w:pPr>
            <w:r>
              <w:rPr>
                <w:rFonts w:cs="Arial"/>
                <w:lang w:eastAsia="en-GB"/>
              </w:rPr>
              <w:t>Declared emission level [dBm]</w:t>
            </w:r>
          </w:p>
        </w:tc>
      </w:tr>
      <w:tr w:rsidR="0071321C" w14:paraId="51D78C3A" w14:textId="77777777" w:rsidTr="0071321C">
        <w:trPr>
          <w:jc w:val="center"/>
        </w:trPr>
        <w:tc>
          <w:tcPr>
            <w:tcW w:w="2410" w:type="dxa"/>
            <w:tcBorders>
              <w:top w:val="single" w:sz="4" w:space="0" w:color="auto"/>
              <w:left w:val="single" w:sz="4" w:space="0" w:color="auto"/>
              <w:bottom w:val="single" w:sz="4" w:space="0" w:color="auto"/>
              <w:right w:val="single" w:sz="4" w:space="0" w:color="auto"/>
            </w:tcBorders>
            <w:hideMark/>
          </w:tcPr>
          <w:p w14:paraId="5547BF4D" w14:textId="77777777" w:rsidR="0071321C" w:rsidRDefault="0071321C">
            <w:pPr>
              <w:pStyle w:val="TAC"/>
              <w:rPr>
                <w:rFonts w:cs="Arial"/>
                <w:lang w:eastAsia="en-GB"/>
              </w:rPr>
            </w:pPr>
            <w:proofErr w:type="spellStart"/>
            <w:r>
              <w:rPr>
                <w:rFonts w:cs="Arial"/>
                <w:lang w:eastAsia="en-GB"/>
              </w:rPr>
              <w:t>F</w:t>
            </w:r>
            <w:r>
              <w:rPr>
                <w:rFonts w:cs="Arial"/>
                <w:vertAlign w:val="subscript"/>
                <w:lang w:eastAsia="en-GB"/>
              </w:rPr>
              <w:t>filter</w:t>
            </w:r>
            <w:proofErr w:type="spellEnd"/>
            <w:r>
              <w:rPr>
                <w:rFonts w:cs="Arial"/>
                <w:lang w:eastAsia="en-GB"/>
              </w:rPr>
              <w:t xml:space="preserve"> = 8*N + 306 (MHz); </w:t>
            </w:r>
            <w:r>
              <w:rPr>
                <w:rFonts w:cs="Arial"/>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3C82DB58" w14:textId="77777777" w:rsidR="0071321C" w:rsidRDefault="0071321C">
            <w:pPr>
              <w:pStyle w:val="TAC"/>
              <w:rPr>
                <w:rFonts w:cs="Arial"/>
                <w:lang w:eastAsia="en-GB"/>
              </w:rPr>
            </w:pPr>
            <w:r>
              <w:rPr>
                <w:rFonts w:cs="Arial"/>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032587CE" w14:textId="77777777" w:rsidR="0071321C" w:rsidRDefault="0071321C">
            <w:pPr>
              <w:pStyle w:val="TAC"/>
              <w:rPr>
                <w:rFonts w:cs="Arial"/>
                <w:lang w:eastAsia="en-GB"/>
              </w:rPr>
            </w:pPr>
            <w:r>
              <w:rPr>
                <w:rFonts w:cs="Arial"/>
                <w:lang w:eastAsia="en-GB"/>
              </w:rPr>
              <w:t>P</w:t>
            </w:r>
            <w:r>
              <w:rPr>
                <w:rFonts w:cs="Arial"/>
                <w:vertAlign w:val="subscript"/>
                <w:lang w:eastAsia="en-GB"/>
              </w:rPr>
              <w:t>EM,N</w:t>
            </w:r>
          </w:p>
        </w:tc>
      </w:tr>
    </w:tbl>
    <w:p w14:paraId="552B7539" w14:textId="77777777" w:rsidR="0071321C" w:rsidRDefault="0071321C" w:rsidP="0071321C"/>
    <w:p w14:paraId="7F3CE89D" w14:textId="77777777" w:rsidR="0071321C" w:rsidRDefault="0071321C" w:rsidP="0071321C">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5EB4D83A" w14:textId="77777777" w:rsidR="0071321C" w:rsidRDefault="0071321C" w:rsidP="0071321C">
      <w:pPr>
        <w:pStyle w:val="TH"/>
      </w:pPr>
      <w:r>
        <w:t>Table 6.6.3.3-5: Void</w:t>
      </w:r>
    </w:p>
    <w:p w14:paraId="5AD81963" w14:textId="5766E4C5" w:rsidR="0071321C" w:rsidRDefault="0071321C" w:rsidP="0071321C">
      <w:r>
        <w:t xml:space="preserve">In regions where FCC regulation applies, requirements for protection of GPS according to FCC Order DA </w:t>
      </w:r>
      <w:ins w:id="33" w:author="Angelow, Iwajlo (Nokia - US/Naperville)" w:date="2021-01-29T10:14:00Z">
        <w:r>
          <w:t>20-48</w:t>
        </w:r>
      </w:ins>
      <w:del w:id="34" w:author="Angelow, Iwajlo (Nokia - US/Naperville)" w:date="2021-01-29T10:14:00Z">
        <w:r w:rsidDel="0071321C">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35" w:author="Angelow, Iwajlo (Nokia - US/Naperville)" w:date="2021-01-29T10:14:00Z">
        <w:r>
          <w:t>20-48</w:t>
        </w:r>
      </w:ins>
      <w:del w:id="36" w:author="Angelow, Iwajlo (Nokia - US/Naperville)" w:date="2021-01-29T10:15:00Z">
        <w:r w:rsidDel="0071321C">
          <w:delText>10-534</w:delText>
        </w:r>
      </w:del>
      <w:r>
        <w:t xml:space="preserve">. The requirement applies </w:t>
      </w:r>
      <w:r>
        <w:rPr>
          <w:rFonts w:cs="v5.0.0"/>
        </w:rPr>
        <w:t>to BS operating in Band 24 to ensure that appropriate interference protection is provided to the 15</w:t>
      </w:r>
      <w:ins w:id="37" w:author="Angelow, Iwajlo (Nokia - US/Naperville)" w:date="2021-01-29T10:15:00Z">
        <w:r>
          <w:rPr>
            <w:rFonts w:cs="v5.0.0"/>
          </w:rPr>
          <w:t>41</w:t>
        </w:r>
      </w:ins>
      <w:del w:id="38" w:author="Angelow, Iwajlo (Nokia - US/Naperville)" w:date="2021-01-29T10:15:00Z">
        <w:r w:rsidDel="0071321C">
          <w:rPr>
            <w:rFonts w:cs="v5.0.0"/>
          </w:rPr>
          <w:delText>59</w:delText>
        </w:r>
      </w:del>
      <w:r>
        <w:rPr>
          <w:rFonts w:cs="v5.0.0"/>
        </w:rPr>
        <w:t xml:space="preserve"> – 16</w:t>
      </w:r>
      <w:del w:id="39" w:author="Angelow, Iwajlo (Nokia - US/Naperville)" w:date="2021-01-29T10:15:00Z">
        <w:r w:rsidDel="0071321C">
          <w:rPr>
            <w:rFonts w:cs="v5.0.0"/>
          </w:rPr>
          <w:delText>1</w:delText>
        </w:r>
      </w:del>
      <w:ins w:id="40" w:author="Angelow, Iwajlo (Nokia - US/Naperville)" w:date="2021-01-29T10:15:00Z">
        <w:r>
          <w:rPr>
            <w:rFonts w:cs="v5.0.0"/>
          </w:rPr>
          <w:t>5</w:t>
        </w:r>
      </w:ins>
      <w:r>
        <w:rPr>
          <w:rFonts w:cs="v5.0.0"/>
        </w:rPr>
        <w:t>0 MHz band.</w:t>
      </w:r>
      <w:r>
        <w:rPr>
          <w:rFonts w:cs="v3.8.0"/>
        </w:rPr>
        <w:t xml:space="preserve"> </w:t>
      </w:r>
      <w:r>
        <w:t>This requirement applies to the frequency range 15</w:t>
      </w:r>
      <w:ins w:id="41" w:author="Angelow, Iwajlo (Nokia - US/Naperville)" w:date="2021-01-29T10:15:00Z">
        <w:r>
          <w:t>41</w:t>
        </w:r>
      </w:ins>
      <w:del w:id="42" w:author="Angelow, Iwajlo (Nokia - US/Naperville)" w:date="2021-01-29T10:15:00Z">
        <w:r w:rsidDel="0071321C">
          <w:delText>59</w:delText>
        </w:r>
      </w:del>
      <w:r>
        <w:t>-16</w:t>
      </w:r>
      <w:ins w:id="43" w:author="Angelow, Iwajlo (Nokia - US/Naperville)" w:date="2021-01-29T10:15:00Z">
        <w:r>
          <w:t>5</w:t>
        </w:r>
      </w:ins>
      <w:del w:id="44" w:author="Angelow, Iwajlo (Nokia - US/Naperville)" w:date="2021-01-29T10:15:00Z">
        <w:r w:rsidDel="0071321C">
          <w:delText>1</w:delText>
        </w:r>
      </w:del>
      <w:r>
        <w:t>0 MHz, even though part of this range falls within the spurious domain.</w:t>
      </w:r>
    </w:p>
    <w:p w14:paraId="2F52CF85" w14:textId="7258562C" w:rsidR="0071321C" w:rsidRDefault="0071321C" w:rsidP="0071321C">
      <w:pPr>
        <w:rPr>
          <w:rFonts w:cs="v5.0.0"/>
        </w:rPr>
      </w:pPr>
      <w:r>
        <w:rPr>
          <w:rFonts w:cs="v5.0.0"/>
        </w:rPr>
        <w:t xml:space="preserve">The </w:t>
      </w:r>
      <w:r>
        <w:t xml:space="preserve">level of emissions </w:t>
      </w:r>
      <w:r>
        <w:rPr>
          <w:rFonts w:cs="v5.0.0"/>
        </w:rPr>
        <w:t>in the 15</w:t>
      </w:r>
      <w:ins w:id="45" w:author="Angelow, Iwajlo (Nokia - US/Naperville)" w:date="2021-01-29T10:15:00Z">
        <w:r>
          <w:rPr>
            <w:rFonts w:cs="v5.0.0"/>
          </w:rPr>
          <w:t>41</w:t>
        </w:r>
      </w:ins>
      <w:del w:id="46" w:author="Angelow, Iwajlo (Nokia - US/Naperville)" w:date="2021-01-29T10:15:00Z">
        <w:r w:rsidDel="0071321C">
          <w:rPr>
            <w:rFonts w:cs="v5.0.0"/>
          </w:rPr>
          <w:delText>59</w:delText>
        </w:r>
      </w:del>
      <w:r>
        <w:rPr>
          <w:rFonts w:cs="v5.0.0"/>
        </w:rPr>
        <w:t xml:space="preserve"> – 16</w:t>
      </w:r>
      <w:del w:id="47" w:author="Angelow, Iwajlo (Nokia - US/Naperville)" w:date="2021-01-29T10:15:00Z">
        <w:r w:rsidDel="0071321C">
          <w:rPr>
            <w:rFonts w:cs="v5.0.0"/>
          </w:rPr>
          <w:delText>1</w:delText>
        </w:r>
      </w:del>
      <w:ins w:id="48" w:author="Angelow, Iwajlo (Nokia - US/Naperville)" w:date="2021-01-29T10:15:00Z">
        <w:r>
          <w:rPr>
            <w:rFonts w:cs="v5.0.0"/>
          </w:rPr>
          <w:t>5</w:t>
        </w:r>
      </w:ins>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49" w:name="_Hlk62805783"/>
      <w:ins w:id="50" w:author="Angelow, Iwajlo (Nokia - US/Naperville)" w:date="2021-01-29T10:16: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49"/>
      <w:del w:id="51" w:author="Angelow, Iwajlo (Nokia - US/Naperville)" w:date="2021-01-29T10:16:00Z">
        <w:r w:rsidDel="0071321C">
          <w:rPr>
            <w:vertAlign w:val="subscript"/>
          </w:rPr>
          <w:delText>_1MHz</w:delText>
        </w:r>
      </w:del>
      <w:r>
        <w:t xml:space="preserve"> and P</w:t>
      </w:r>
      <w:r>
        <w:rPr>
          <w:vertAlign w:val="subscript"/>
        </w:rPr>
        <w:t>E</w:t>
      </w:r>
      <w:bookmarkStart w:id="52" w:name="_Hlk62805798"/>
      <w:ins w:id="53" w:author="Angelow, Iwajlo (Nokia - US/Naperville)" w:date="2021-01-29T10:17:00Z">
        <w:r>
          <w:rPr>
            <w:vertAlign w:val="subscript"/>
          </w:rPr>
          <w:t>M,B24,f</w:t>
        </w:r>
      </w:ins>
      <w:bookmarkEnd w:id="52"/>
      <w:del w:id="54" w:author="Angelow, Iwajlo (Nokia - US/Naperville)" w:date="2021-01-29T10:17:00Z">
        <w:r w:rsidDel="0071321C">
          <w:rPr>
            <w:vertAlign w:val="subscript"/>
          </w:rPr>
          <w:delText>_1kHz</w:delText>
        </w:r>
      </w:del>
      <w:r>
        <w:t xml:space="preserve"> declared by the manufacturer.</w:t>
      </w:r>
    </w:p>
    <w:p w14:paraId="16EFF204" w14:textId="3D49DEF5" w:rsidR="0071321C" w:rsidRDefault="0071321C" w:rsidP="0071321C">
      <w:pPr>
        <w:pStyle w:val="TH"/>
        <w:rPr>
          <w:rFonts w:cs="v5.0.0"/>
        </w:rPr>
      </w:pPr>
      <w:r>
        <w:rPr>
          <w:rFonts w:cs="v5.0.0"/>
        </w:rPr>
        <w:t xml:space="preserve">Table 6.6.3.3-6: </w:t>
      </w:r>
      <w:r>
        <w:t>Declared emissions levels for protection of the 15</w:t>
      </w:r>
      <w:ins w:id="55" w:author="Angelow, Iwajlo (Nokia - US/Naperville)" w:date="2021-01-29T10:15:00Z">
        <w:r>
          <w:t>41</w:t>
        </w:r>
      </w:ins>
      <w:del w:id="56" w:author="Angelow, Iwajlo (Nokia - US/Naperville)" w:date="2021-01-29T10:15:00Z">
        <w:r w:rsidDel="0071321C">
          <w:delText>59</w:delText>
        </w:r>
      </w:del>
      <w:r>
        <w:t>-16</w:t>
      </w:r>
      <w:del w:id="57" w:author="Angelow, Iwajlo (Nokia - US/Naperville)" w:date="2021-01-29T10:15:00Z">
        <w:r w:rsidDel="0071321C">
          <w:delText>1</w:delText>
        </w:r>
      </w:del>
      <w:ins w:id="58" w:author="Angelow, Iwajlo (Nokia - US/Naperville)" w:date="2021-01-29T10:15:00Z">
        <w:r>
          <w:t>5</w:t>
        </w:r>
      </w:ins>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9" w:author="Angelow, Iwajlo (Nokia - US/Naperville)" w:date="2021-01-29T10:15: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60">
          <w:tblGrid>
            <w:gridCol w:w="1743"/>
            <w:gridCol w:w="1954"/>
            <w:gridCol w:w="1954"/>
            <w:gridCol w:w="1954"/>
            <w:gridCol w:w="1954"/>
          </w:tblGrid>
        </w:tblGridChange>
      </w:tblGrid>
      <w:tr w:rsidR="0071321C" w14:paraId="00A8B713" w14:textId="1E9A2C2C" w:rsidTr="0071321C">
        <w:trPr>
          <w:cantSplit/>
          <w:jc w:val="center"/>
          <w:trPrChange w:id="61" w:author="Angelow, Iwajlo (Nokia - US/Naperville)" w:date="2021-01-29T10:15: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62" w:author="Angelow, Iwajlo (Nokia - US/Naperville)" w:date="2021-01-29T10:15:00Z">
              <w:tcPr>
                <w:tcW w:w="1743" w:type="dxa"/>
                <w:tcBorders>
                  <w:top w:val="single" w:sz="6" w:space="0" w:color="000000"/>
                  <w:left w:val="single" w:sz="6" w:space="0" w:color="000000"/>
                  <w:bottom w:val="single" w:sz="6" w:space="0" w:color="000000"/>
                  <w:right w:val="single" w:sz="6" w:space="0" w:color="000000"/>
                </w:tcBorders>
                <w:hideMark/>
              </w:tcPr>
            </w:tcPrChange>
          </w:tcPr>
          <w:p w14:paraId="0E244EFC" w14:textId="77777777" w:rsidR="0071321C" w:rsidRDefault="0071321C" w:rsidP="0071321C">
            <w:pPr>
              <w:pStyle w:val="TAH"/>
              <w:rPr>
                <w:rFonts w:cs="Arial"/>
                <w:lang w:eastAsia="en-GB"/>
              </w:rPr>
            </w:pPr>
            <w:r>
              <w:rPr>
                <w:rFonts w:cs="Arial"/>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63" w:author="Angelow, Iwajlo (Nokia - US/Naperville)" w:date="2021-01-29T10:15:00Z">
              <w:tcPr>
                <w:tcW w:w="1956" w:type="dxa"/>
                <w:tcBorders>
                  <w:top w:val="single" w:sz="6" w:space="0" w:color="000000"/>
                  <w:left w:val="single" w:sz="6" w:space="0" w:color="000000"/>
                  <w:bottom w:val="single" w:sz="6" w:space="0" w:color="000000"/>
                  <w:right w:val="single" w:sz="6" w:space="0" w:color="000000"/>
                </w:tcBorders>
                <w:hideMark/>
              </w:tcPr>
            </w:tcPrChange>
          </w:tcPr>
          <w:p w14:paraId="21F6D09F" w14:textId="77777777" w:rsidR="0071321C" w:rsidRDefault="0071321C" w:rsidP="0071321C">
            <w:pPr>
              <w:pStyle w:val="TAH"/>
              <w:rPr>
                <w:rFonts w:cs="Arial"/>
                <w:lang w:eastAsia="en-GB"/>
              </w:rPr>
            </w:pPr>
            <w:r>
              <w:rPr>
                <w:rFonts w:cs="Arial"/>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64" w:author="Angelow, Iwajlo (Nokia - US/Naperville)" w:date="2021-01-29T10:15:00Z">
              <w:tcPr>
                <w:tcW w:w="1956" w:type="dxa"/>
                <w:tcBorders>
                  <w:top w:val="single" w:sz="6" w:space="0" w:color="000000"/>
                  <w:left w:val="single" w:sz="6" w:space="0" w:color="000000"/>
                  <w:bottom w:val="single" w:sz="6" w:space="0" w:color="000000"/>
                  <w:right w:val="single" w:sz="6" w:space="0" w:color="000000"/>
                </w:tcBorders>
                <w:hideMark/>
              </w:tcPr>
            </w:tcPrChange>
          </w:tcPr>
          <w:p w14:paraId="14AE2AA6" w14:textId="51AE03CE" w:rsidR="0071321C" w:rsidRDefault="0071321C" w:rsidP="0071321C">
            <w:pPr>
              <w:pStyle w:val="TAH"/>
              <w:rPr>
                <w:rFonts w:cs="Arial"/>
                <w:lang w:eastAsia="en-GB"/>
              </w:rPr>
            </w:pPr>
            <w:r>
              <w:rPr>
                <w:rFonts w:cs="Arial"/>
                <w:lang w:eastAsia="en-GB"/>
              </w:rPr>
              <w:t xml:space="preserve">Declared emission level </w:t>
            </w:r>
            <w:del w:id="65" w:author="Angelow, Iwajlo (Nokia - US/Naperville)" w:date="2021-01-29T10:16:00Z">
              <w:r w:rsidDel="0071321C">
                <w:rPr>
                  <w:rFonts w:cs="Arial"/>
                  <w:lang w:eastAsia="en-GB"/>
                </w:rPr>
                <w:delText>[</w:delText>
              </w:r>
            </w:del>
            <w:ins w:id="66" w:author="Angelow, Iwajlo (Nokia - US/Naperville)" w:date="2021-01-29T10:16:00Z">
              <w:r>
                <w:rPr>
                  <w:rFonts w:cs="Arial"/>
                  <w:lang w:eastAsia="en-GB"/>
                </w:rPr>
                <w:t>(</w:t>
              </w:r>
            </w:ins>
            <w:proofErr w:type="spellStart"/>
            <w:r>
              <w:rPr>
                <w:rFonts w:cs="Arial"/>
                <w:lang w:eastAsia="en-GB"/>
              </w:rPr>
              <w:t>dBW</w:t>
            </w:r>
            <w:proofErr w:type="spellEnd"/>
            <w:ins w:id="67" w:author="Angelow, Iwajlo (Nokia - US/Naperville)" w:date="2021-01-29T10:16:00Z">
              <w:r>
                <w:rPr>
                  <w:rFonts w:cs="Arial"/>
                  <w:lang w:eastAsia="en-GB"/>
                </w:rPr>
                <w:t>)</w:t>
              </w:r>
            </w:ins>
            <w:del w:id="68" w:author="Angelow, Iwajlo (Nokia - US/Naperville)" w:date="2021-01-29T10:16:00Z">
              <w:r w:rsidDel="0071321C">
                <w:rPr>
                  <w:rFonts w:cs="Arial"/>
                  <w:lang w:eastAsia="en-GB"/>
                </w:rPr>
                <w:delText>]</w:delText>
              </w:r>
            </w:del>
          </w:p>
          <w:p w14:paraId="78A6CF55" w14:textId="77777777" w:rsidR="0071321C" w:rsidRDefault="0071321C" w:rsidP="0071321C">
            <w:pPr>
              <w:pStyle w:val="TAH"/>
              <w:rPr>
                <w:rFonts w:cs="Arial"/>
                <w:lang w:eastAsia="en-GB"/>
              </w:rPr>
            </w:pPr>
            <w:r>
              <w:rPr>
                <w:rFonts w:cs="Arial"/>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69" w:author="Angelow, Iwajlo (Nokia - US/Naperville)" w:date="2021-01-29T10:15:00Z">
              <w:tcPr>
                <w:tcW w:w="1956" w:type="dxa"/>
                <w:tcBorders>
                  <w:top w:val="single" w:sz="6" w:space="0" w:color="000000"/>
                  <w:left w:val="single" w:sz="6" w:space="0" w:color="000000"/>
                  <w:bottom w:val="single" w:sz="6" w:space="0" w:color="000000"/>
                  <w:right w:val="single" w:sz="6" w:space="0" w:color="000000"/>
                </w:tcBorders>
                <w:hideMark/>
              </w:tcPr>
            </w:tcPrChange>
          </w:tcPr>
          <w:p w14:paraId="326CF674" w14:textId="6B5D83DE" w:rsidR="0071321C" w:rsidRDefault="0071321C" w:rsidP="0071321C">
            <w:pPr>
              <w:pStyle w:val="TAH"/>
              <w:rPr>
                <w:rFonts w:cs="Arial"/>
                <w:lang w:eastAsia="en-GB"/>
              </w:rPr>
            </w:pPr>
            <w:r>
              <w:rPr>
                <w:rFonts w:cs="Arial"/>
                <w:lang w:eastAsia="en-GB"/>
              </w:rPr>
              <w:t xml:space="preserve">Declared emission level </w:t>
            </w:r>
            <w:del w:id="70" w:author="Angelow, Iwajlo (Nokia - US/Naperville)" w:date="2021-01-29T10:16:00Z">
              <w:r w:rsidDel="0071321C">
                <w:rPr>
                  <w:rFonts w:cs="Arial"/>
                  <w:lang w:eastAsia="en-GB"/>
                </w:rPr>
                <w:delText>[</w:delText>
              </w:r>
            </w:del>
            <w:ins w:id="71" w:author="Angelow, Iwajlo (Nokia - US/Naperville)" w:date="2021-01-29T10:16:00Z">
              <w:r>
                <w:rPr>
                  <w:rFonts w:cs="Arial"/>
                  <w:lang w:eastAsia="en-GB"/>
                </w:rPr>
                <w:t>(</w:t>
              </w:r>
            </w:ins>
            <w:proofErr w:type="spellStart"/>
            <w:r>
              <w:rPr>
                <w:rFonts w:cs="Arial"/>
                <w:lang w:eastAsia="en-GB"/>
              </w:rPr>
              <w:t>dBW</w:t>
            </w:r>
            <w:proofErr w:type="spellEnd"/>
            <w:ins w:id="72" w:author="Angelow, Iwajlo (Nokia - US/Naperville)" w:date="2021-01-29T10:16:00Z">
              <w:r>
                <w:rPr>
                  <w:rFonts w:cs="Arial"/>
                  <w:lang w:eastAsia="en-GB"/>
                </w:rPr>
                <w:t>)</w:t>
              </w:r>
            </w:ins>
            <w:del w:id="73" w:author="Angelow, Iwajlo (Nokia - US/Naperville)" w:date="2021-01-29T10:16:00Z">
              <w:r w:rsidDel="0071321C">
                <w:rPr>
                  <w:rFonts w:cs="Arial"/>
                  <w:lang w:eastAsia="en-GB"/>
                </w:rPr>
                <w:delText>]</w:delText>
              </w:r>
            </w:del>
            <w:r>
              <w:rPr>
                <w:rFonts w:cs="Arial"/>
                <w:lang w:eastAsia="en-GB"/>
              </w:rPr>
              <w:t xml:space="preserve"> of discrete emissions of less than 700 Hz bandwidth</w:t>
            </w:r>
          </w:p>
          <w:p w14:paraId="19377C50" w14:textId="77777777" w:rsidR="0071321C" w:rsidRDefault="0071321C" w:rsidP="0071321C">
            <w:pPr>
              <w:pStyle w:val="TAH"/>
              <w:rPr>
                <w:rFonts w:cs="Arial"/>
                <w:lang w:eastAsia="en-GB"/>
              </w:rPr>
            </w:pPr>
            <w:r>
              <w:rPr>
                <w:rFonts w:cs="Arial"/>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74" w:author="Angelow, Iwajlo (Nokia - US/Naperville)" w:date="2021-01-29T10:15:00Z">
              <w:tcPr>
                <w:tcW w:w="1954" w:type="dxa"/>
                <w:tcBorders>
                  <w:top w:val="single" w:sz="6" w:space="0" w:color="000000"/>
                  <w:left w:val="single" w:sz="6" w:space="0" w:color="000000"/>
                  <w:bottom w:val="single" w:sz="6" w:space="0" w:color="000000"/>
                  <w:right w:val="single" w:sz="6" w:space="0" w:color="000000"/>
                </w:tcBorders>
              </w:tcPr>
            </w:tcPrChange>
          </w:tcPr>
          <w:p w14:paraId="15D9D17E" w14:textId="77777777" w:rsidR="0071321C" w:rsidRDefault="0071321C" w:rsidP="0071321C">
            <w:pPr>
              <w:pStyle w:val="TAH"/>
              <w:rPr>
                <w:ins w:id="75" w:author="Angelow, Iwajlo (Nokia - US/Naperville)" w:date="2021-01-29T10:15:00Z"/>
                <w:lang w:eastAsia="en-GB"/>
              </w:rPr>
            </w:pPr>
            <w:ins w:id="76" w:author="Angelow, Iwajlo (Nokia - US/Naperville)" w:date="2021-01-29T10:15:00Z">
              <w:r>
                <w:rPr>
                  <w:lang w:eastAsia="en-GB"/>
                </w:rPr>
                <w:t>Declared emission level (</w:t>
              </w:r>
              <w:proofErr w:type="spellStart"/>
              <w:r>
                <w:rPr>
                  <w:lang w:eastAsia="en-GB"/>
                </w:rPr>
                <w:t>dBW</w:t>
              </w:r>
              <w:proofErr w:type="spellEnd"/>
              <w:r>
                <w:rPr>
                  <w:lang w:eastAsia="en-GB"/>
                </w:rPr>
                <w:t>) of discrete emissions of less than 2 kHz bandwidth</w:t>
              </w:r>
            </w:ins>
          </w:p>
          <w:p w14:paraId="1B9D63B6" w14:textId="60467A01" w:rsidR="0071321C" w:rsidRDefault="0071321C" w:rsidP="0071321C">
            <w:pPr>
              <w:pStyle w:val="TAH"/>
              <w:rPr>
                <w:ins w:id="77" w:author="Angelow, Iwajlo (Nokia - US/Naperville)" w:date="2021-01-29T10:15:00Z"/>
                <w:rFonts w:cs="Arial"/>
                <w:lang w:eastAsia="en-GB"/>
              </w:rPr>
            </w:pPr>
            <w:ins w:id="78" w:author="Angelow, Iwajlo (Nokia - US/Naperville)" w:date="2021-01-29T10:15:00Z">
              <w:r>
                <w:rPr>
                  <w:lang w:eastAsia="en-GB"/>
                </w:rPr>
                <w:t>(Measurement bandwidth = 1 kHz)</w:t>
              </w:r>
            </w:ins>
          </w:p>
        </w:tc>
      </w:tr>
      <w:tr w:rsidR="0071321C" w14:paraId="56C00DDD" w14:textId="0006FACA" w:rsidTr="0099050A">
        <w:trPr>
          <w:cantSplit/>
          <w:jc w:val="center"/>
        </w:trPr>
        <w:tc>
          <w:tcPr>
            <w:tcW w:w="1743" w:type="dxa"/>
            <w:vMerge w:val="restart"/>
            <w:tcBorders>
              <w:top w:val="single" w:sz="6" w:space="0" w:color="000000"/>
              <w:left w:val="single" w:sz="6" w:space="0" w:color="000000"/>
              <w:right w:val="single" w:sz="6" w:space="0" w:color="000000"/>
            </w:tcBorders>
            <w:hideMark/>
          </w:tcPr>
          <w:p w14:paraId="6383F53E" w14:textId="77777777" w:rsidR="0071321C" w:rsidRDefault="0071321C" w:rsidP="0071321C">
            <w:pPr>
              <w:pStyle w:val="TAC"/>
              <w:rPr>
                <w:rFonts w:cs="Arial"/>
                <w:lang w:eastAsia="en-GB"/>
              </w:rPr>
            </w:pPr>
            <w:r>
              <w:rPr>
                <w:rFonts w:cs="Arial"/>
                <w:lang w:eastAsia="en-GB"/>
              </w:rPr>
              <w:t>24</w:t>
            </w:r>
          </w:p>
        </w:tc>
        <w:tc>
          <w:tcPr>
            <w:tcW w:w="1954" w:type="dxa"/>
            <w:tcBorders>
              <w:top w:val="single" w:sz="6" w:space="0" w:color="000000"/>
              <w:left w:val="single" w:sz="6" w:space="0" w:color="000000"/>
              <w:bottom w:val="single" w:sz="6" w:space="0" w:color="000000"/>
              <w:right w:val="single" w:sz="6" w:space="0" w:color="000000"/>
            </w:tcBorders>
            <w:hideMark/>
          </w:tcPr>
          <w:p w14:paraId="58644535" w14:textId="7454E7EB" w:rsidR="0071321C" w:rsidRDefault="0071321C" w:rsidP="0071321C">
            <w:pPr>
              <w:pStyle w:val="TAC"/>
              <w:rPr>
                <w:rFonts w:cs="Arial"/>
                <w:lang w:eastAsia="en-GB"/>
              </w:rPr>
            </w:pPr>
            <w:ins w:id="79" w:author="Angelow, Iwajlo (Nokia - US/Naperville)" w:date="2021-01-29T10:16:00Z">
              <w:r>
                <w:rPr>
                  <w:lang w:eastAsia="en-GB"/>
                </w:rPr>
                <w:t>1541 - 1559 MHz</w:t>
              </w:r>
            </w:ins>
            <w:del w:id="80" w:author="Angelow, Iwajlo (Nokia - US/Naperville)" w:date="2021-01-29T10:16:00Z">
              <w:r w:rsidDel="0071321C">
                <w:rPr>
                  <w:rFonts w:cs="Arial"/>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19BFE6F6" w14:textId="0DC046B4" w:rsidR="0071321C" w:rsidRDefault="0071321C" w:rsidP="0071321C">
            <w:pPr>
              <w:pStyle w:val="TAC"/>
              <w:rPr>
                <w:rFonts w:cs="Arial"/>
                <w:lang w:eastAsia="en-GB"/>
              </w:rPr>
            </w:pPr>
            <w:ins w:id="81" w:author="Angelow, Iwajlo (Nokia - US/Naperville)" w:date="2021-01-29T10:16:00Z">
              <w:r>
                <w:rPr>
                  <w:lang w:eastAsia="en-GB"/>
                </w:rPr>
                <w:t>P</w:t>
              </w:r>
              <w:r>
                <w:rPr>
                  <w:vertAlign w:val="subscript"/>
                  <w:lang w:eastAsia="en-GB"/>
                </w:rPr>
                <w:t>EM,B24,a</w:t>
              </w:r>
            </w:ins>
            <w:del w:id="82" w:author="Angelow, Iwajlo (Nokia - US/Naperville)" w:date="2021-01-29T10:16:00Z">
              <w:r w:rsidDel="0071321C">
                <w:rPr>
                  <w:rFonts w:cs="Arial"/>
                  <w:lang w:eastAsia="en-GB"/>
                </w:rPr>
                <w:delText>P</w:delText>
              </w:r>
              <w:r w:rsidDel="0071321C">
                <w:rPr>
                  <w:rFonts w:cs="Arial"/>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
          <w:p w14:paraId="720C23A3" w14:textId="6A2EC36C" w:rsidR="0071321C" w:rsidRDefault="0071321C" w:rsidP="0071321C">
            <w:pPr>
              <w:pStyle w:val="TAC"/>
              <w:rPr>
                <w:rFonts w:cs="Arial"/>
                <w:lang w:eastAsia="en-GB"/>
              </w:rPr>
            </w:pPr>
            <w:del w:id="83" w:author="Angelow, Iwajlo (Nokia - US/Naperville)" w:date="2021-01-29T10:16:00Z">
              <w:r w:rsidDel="0071321C">
                <w:rPr>
                  <w:rFonts w:cs="Arial"/>
                  <w:lang w:eastAsia="en-GB"/>
                </w:rPr>
                <w:delText>P</w:delText>
              </w:r>
              <w:r w:rsidDel="0071321C">
                <w:rPr>
                  <w:rFonts w:cs="Arial"/>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
          <w:p w14:paraId="26CFB74E" w14:textId="0AC37127" w:rsidR="0071321C" w:rsidRDefault="0071321C" w:rsidP="0071321C">
            <w:pPr>
              <w:pStyle w:val="TAC"/>
              <w:rPr>
                <w:ins w:id="84" w:author="Angelow, Iwajlo (Nokia - US/Naperville)" w:date="2021-01-29T10:15:00Z"/>
                <w:rFonts w:cs="Arial"/>
                <w:lang w:eastAsia="en-GB"/>
              </w:rPr>
            </w:pPr>
            <w:ins w:id="85" w:author="Angelow, Iwajlo (Nokia - US/Naperville)" w:date="2021-01-29T10:15:00Z">
              <w:r>
                <w:rPr>
                  <w:lang w:eastAsia="en-GB"/>
                </w:rPr>
                <w:t>P</w:t>
              </w:r>
              <w:r>
                <w:rPr>
                  <w:vertAlign w:val="subscript"/>
                  <w:lang w:eastAsia="en-GB"/>
                </w:rPr>
                <w:t>EM,B24,f</w:t>
              </w:r>
            </w:ins>
          </w:p>
        </w:tc>
      </w:tr>
      <w:tr w:rsidR="0071321C" w14:paraId="16565491" w14:textId="09B7ED5A" w:rsidTr="0099050A">
        <w:trPr>
          <w:cantSplit/>
          <w:jc w:val="center"/>
          <w:ins w:id="86" w:author="Angelow, Iwajlo (Nokia - US/Naperville)" w:date="2021-01-29T10:15:00Z"/>
        </w:trPr>
        <w:tc>
          <w:tcPr>
            <w:tcW w:w="1743" w:type="dxa"/>
            <w:vMerge/>
            <w:tcBorders>
              <w:left w:val="single" w:sz="6" w:space="0" w:color="000000"/>
              <w:right w:val="single" w:sz="6" w:space="0" w:color="000000"/>
            </w:tcBorders>
          </w:tcPr>
          <w:p w14:paraId="0002D25A" w14:textId="77777777" w:rsidR="0071321C" w:rsidRDefault="0071321C" w:rsidP="0071321C">
            <w:pPr>
              <w:pStyle w:val="TAC"/>
              <w:rPr>
                <w:ins w:id="87" w:author="Angelow, Iwajlo (Nokia - US/Naperville)" w:date="2021-01-29T10:15:00Z"/>
                <w:rFonts w:cs="Arial"/>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74C6F16" w14:textId="67AB6387" w:rsidR="0071321C" w:rsidRDefault="0071321C" w:rsidP="0071321C">
            <w:pPr>
              <w:pStyle w:val="TAC"/>
              <w:rPr>
                <w:ins w:id="88" w:author="Angelow, Iwajlo (Nokia - US/Naperville)" w:date="2021-01-29T10:15:00Z"/>
                <w:rFonts w:cs="Arial"/>
                <w:lang w:eastAsia="en-GB"/>
              </w:rPr>
            </w:pPr>
            <w:ins w:id="89" w:author="Angelow, Iwajlo (Nokia - US/Naperville)" w:date="2021-01-29T10:15: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1A4E4ECD" w14:textId="35162D4D" w:rsidR="0071321C" w:rsidRDefault="0071321C" w:rsidP="0071321C">
            <w:pPr>
              <w:pStyle w:val="TAC"/>
              <w:rPr>
                <w:ins w:id="90" w:author="Angelow, Iwajlo (Nokia - US/Naperville)" w:date="2021-01-29T10:15:00Z"/>
                <w:rFonts w:cs="Arial"/>
                <w:lang w:eastAsia="en-GB"/>
              </w:rPr>
            </w:pPr>
            <w:ins w:id="91" w:author="Angelow, Iwajlo (Nokia - US/Naperville)" w:date="2021-01-29T10:15: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4931CB70" w14:textId="2ED4C37B" w:rsidR="0071321C" w:rsidRDefault="0071321C" w:rsidP="0071321C">
            <w:pPr>
              <w:pStyle w:val="TAC"/>
              <w:rPr>
                <w:ins w:id="92" w:author="Angelow, Iwajlo (Nokia - US/Naperville)" w:date="2021-01-29T10:15:00Z"/>
                <w:rFonts w:cs="Arial"/>
                <w:lang w:eastAsia="en-GB"/>
              </w:rPr>
            </w:pPr>
            <w:ins w:id="93" w:author="Angelow, Iwajlo (Nokia - US/Naperville)" w:date="2021-01-29T10:15: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701957C8" w14:textId="77777777" w:rsidR="0071321C" w:rsidRDefault="0071321C" w:rsidP="0071321C">
            <w:pPr>
              <w:pStyle w:val="TAC"/>
              <w:rPr>
                <w:ins w:id="94" w:author="Angelow, Iwajlo (Nokia - US/Naperville)" w:date="2021-01-29T10:15:00Z"/>
                <w:rFonts w:cs="Arial"/>
                <w:lang w:eastAsia="en-GB"/>
              </w:rPr>
            </w:pPr>
          </w:p>
        </w:tc>
      </w:tr>
      <w:tr w:rsidR="0071321C" w14:paraId="2CF1B16A" w14:textId="17497571" w:rsidTr="0099050A">
        <w:trPr>
          <w:cantSplit/>
          <w:jc w:val="center"/>
          <w:ins w:id="95" w:author="Angelow, Iwajlo (Nokia - US/Naperville)" w:date="2021-01-29T10:15:00Z"/>
        </w:trPr>
        <w:tc>
          <w:tcPr>
            <w:tcW w:w="1743" w:type="dxa"/>
            <w:vMerge/>
            <w:tcBorders>
              <w:left w:val="single" w:sz="6" w:space="0" w:color="000000"/>
              <w:bottom w:val="single" w:sz="6" w:space="0" w:color="000000"/>
              <w:right w:val="single" w:sz="6" w:space="0" w:color="000000"/>
            </w:tcBorders>
          </w:tcPr>
          <w:p w14:paraId="723C3D9B" w14:textId="77777777" w:rsidR="0071321C" w:rsidRDefault="0071321C" w:rsidP="0071321C">
            <w:pPr>
              <w:pStyle w:val="TAC"/>
              <w:rPr>
                <w:ins w:id="96" w:author="Angelow, Iwajlo (Nokia - US/Naperville)" w:date="2021-01-29T10:15:00Z"/>
                <w:rFonts w:cs="Arial"/>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C144CBC" w14:textId="335C1DBA" w:rsidR="0071321C" w:rsidRDefault="0071321C" w:rsidP="0071321C">
            <w:pPr>
              <w:pStyle w:val="TAC"/>
              <w:rPr>
                <w:ins w:id="97" w:author="Angelow, Iwajlo (Nokia - US/Naperville)" w:date="2021-01-29T10:15:00Z"/>
                <w:rFonts w:cs="Arial"/>
                <w:lang w:eastAsia="en-GB"/>
              </w:rPr>
            </w:pPr>
            <w:ins w:id="98" w:author="Angelow, Iwajlo (Nokia - US/Naperville)" w:date="2021-01-29T10:15: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01D091A8" w14:textId="6FED2C74" w:rsidR="0071321C" w:rsidRDefault="0071321C" w:rsidP="0071321C">
            <w:pPr>
              <w:pStyle w:val="TAC"/>
              <w:rPr>
                <w:ins w:id="99" w:author="Angelow, Iwajlo (Nokia - US/Naperville)" w:date="2021-01-29T10:15:00Z"/>
                <w:rFonts w:cs="Arial"/>
                <w:lang w:eastAsia="en-GB"/>
              </w:rPr>
            </w:pPr>
            <w:ins w:id="100" w:author="Angelow, Iwajlo (Nokia - US/Naperville)" w:date="2021-01-29T10:15: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397086D7" w14:textId="78CF4DB5" w:rsidR="0071321C" w:rsidRDefault="0071321C" w:rsidP="0071321C">
            <w:pPr>
              <w:pStyle w:val="TAC"/>
              <w:rPr>
                <w:ins w:id="101" w:author="Angelow, Iwajlo (Nokia - US/Naperville)" w:date="2021-01-29T10:15:00Z"/>
                <w:rFonts w:cs="Arial"/>
                <w:lang w:eastAsia="en-GB"/>
              </w:rPr>
            </w:pPr>
            <w:ins w:id="102" w:author="Angelow, Iwajlo (Nokia - US/Naperville)" w:date="2021-01-29T10:15: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782B252C" w14:textId="77777777" w:rsidR="0071321C" w:rsidRDefault="0071321C" w:rsidP="0071321C">
            <w:pPr>
              <w:pStyle w:val="TAC"/>
              <w:rPr>
                <w:ins w:id="103" w:author="Angelow, Iwajlo (Nokia - US/Naperville)" w:date="2021-01-29T10:15:00Z"/>
                <w:rFonts w:cs="Arial"/>
                <w:lang w:eastAsia="en-GB"/>
              </w:rPr>
            </w:pPr>
          </w:p>
        </w:tc>
      </w:tr>
    </w:tbl>
    <w:p w14:paraId="20E0B59F" w14:textId="77777777" w:rsidR="0071321C" w:rsidRDefault="0071321C" w:rsidP="0071321C"/>
    <w:p w14:paraId="67A46289" w14:textId="3DE4236A" w:rsidR="0071321C" w:rsidRDefault="0071321C" w:rsidP="0071321C">
      <w:pPr>
        <w:pStyle w:val="NO"/>
      </w:pPr>
      <w:r>
        <w:t>Note:</w:t>
      </w:r>
      <w:r>
        <w:tab/>
        <w:t>The regional requirement</w:t>
      </w:r>
      <w:ins w:id="104" w:author="Angelow, Iwajlo (Nokia - US/Naperville)" w:date="2021-01-29T10:15:00Z">
        <w:r>
          <w:t>s</w:t>
        </w:r>
      </w:ins>
      <w:r>
        <w:t xml:space="preserve"> in FCC Order DA </w:t>
      </w:r>
      <w:ins w:id="105" w:author="Angelow, Iwajlo (Nokia - US/Naperville)" w:date="2021-01-29T10:15:00Z">
        <w:r>
          <w:t>20-48</w:t>
        </w:r>
      </w:ins>
      <w:del w:id="106" w:author="Angelow, Iwajlo (Nokia - US/Naperville)" w:date="2021-01-29T10:15:00Z">
        <w:r w:rsidDel="0071321C">
          <w:delText>10-534 is</w:delText>
        </w:r>
      </w:del>
      <w:ins w:id="107" w:author="Angelow, Iwajlo (Nokia - US/Naperville)" w:date="2021-01-29T10:15: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17F76CD" w14:textId="77777777" w:rsidR="003F14CC" w:rsidRPr="00224B31" w:rsidRDefault="003F14CC" w:rsidP="004F362F">
      <w:pPr>
        <w:pStyle w:val="TH"/>
        <w:rPr>
          <w:noProof/>
        </w:rPr>
      </w:pPr>
    </w:p>
    <w:sectPr w:rsidR="003F14CC" w:rsidRPr="00224B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27AE4" w14:textId="77777777" w:rsidR="00683244" w:rsidRDefault="00683244">
      <w:r>
        <w:separator/>
      </w:r>
    </w:p>
  </w:endnote>
  <w:endnote w:type="continuationSeparator" w:id="0">
    <w:p w14:paraId="45A5D825" w14:textId="77777777" w:rsidR="00683244" w:rsidRDefault="0068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DB3A8D" w:rsidRDefault="00DB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DB3A8D" w:rsidRDefault="00DB3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DB3A8D" w:rsidRDefault="00DB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4A3BE" w14:textId="77777777" w:rsidR="00683244" w:rsidRDefault="00683244">
      <w:r>
        <w:separator/>
      </w:r>
    </w:p>
  </w:footnote>
  <w:footnote w:type="continuationSeparator" w:id="0">
    <w:p w14:paraId="40CB6E61" w14:textId="77777777" w:rsidR="00683244" w:rsidRDefault="0068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DB3A8D" w:rsidRDefault="00DB3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DB3A8D" w:rsidRDefault="00DB3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DB3A8D" w:rsidRDefault="00DB3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DB3A8D" w:rsidRDefault="00DB3A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DB3A8D" w:rsidRDefault="00DB3A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DB3A8D" w:rsidRDefault="00DB3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145D43"/>
    <w:rsid w:val="00192C46"/>
    <w:rsid w:val="001A08B3"/>
    <w:rsid w:val="001A765A"/>
    <w:rsid w:val="001A7B60"/>
    <w:rsid w:val="001B52F0"/>
    <w:rsid w:val="001B5E75"/>
    <w:rsid w:val="001B7A65"/>
    <w:rsid w:val="001C605A"/>
    <w:rsid w:val="001D37A1"/>
    <w:rsid w:val="001E0A0D"/>
    <w:rsid w:val="001E41F3"/>
    <w:rsid w:val="002172D6"/>
    <w:rsid w:val="00224B31"/>
    <w:rsid w:val="00233EC7"/>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4CC"/>
    <w:rsid w:val="003F164B"/>
    <w:rsid w:val="00410371"/>
    <w:rsid w:val="004242F1"/>
    <w:rsid w:val="00436794"/>
    <w:rsid w:val="0044338F"/>
    <w:rsid w:val="004B104D"/>
    <w:rsid w:val="004B1B94"/>
    <w:rsid w:val="004B75B7"/>
    <w:rsid w:val="004C0F04"/>
    <w:rsid w:val="004F362F"/>
    <w:rsid w:val="004F588B"/>
    <w:rsid w:val="00500FD7"/>
    <w:rsid w:val="0051580D"/>
    <w:rsid w:val="00547111"/>
    <w:rsid w:val="0057229A"/>
    <w:rsid w:val="00587606"/>
    <w:rsid w:val="00592D74"/>
    <w:rsid w:val="005A741D"/>
    <w:rsid w:val="005D7D42"/>
    <w:rsid w:val="005E0EE3"/>
    <w:rsid w:val="005E2C44"/>
    <w:rsid w:val="00620BBF"/>
    <w:rsid w:val="00621188"/>
    <w:rsid w:val="006257ED"/>
    <w:rsid w:val="00635ED1"/>
    <w:rsid w:val="006427D9"/>
    <w:rsid w:val="00665C20"/>
    <w:rsid w:val="00683244"/>
    <w:rsid w:val="00695808"/>
    <w:rsid w:val="006B23F8"/>
    <w:rsid w:val="006B46FB"/>
    <w:rsid w:val="006C0AC0"/>
    <w:rsid w:val="006E21FB"/>
    <w:rsid w:val="0071321C"/>
    <w:rsid w:val="007614AC"/>
    <w:rsid w:val="00766316"/>
    <w:rsid w:val="00766753"/>
    <w:rsid w:val="00772F4D"/>
    <w:rsid w:val="007754CC"/>
    <w:rsid w:val="0078053F"/>
    <w:rsid w:val="00792342"/>
    <w:rsid w:val="007977A8"/>
    <w:rsid w:val="007B512A"/>
    <w:rsid w:val="007C2097"/>
    <w:rsid w:val="007C22C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03D2B"/>
    <w:rsid w:val="009148DE"/>
    <w:rsid w:val="00931483"/>
    <w:rsid w:val="00941E30"/>
    <w:rsid w:val="00950FA8"/>
    <w:rsid w:val="00953FFA"/>
    <w:rsid w:val="009777D9"/>
    <w:rsid w:val="009868E7"/>
    <w:rsid w:val="00991B88"/>
    <w:rsid w:val="009A5753"/>
    <w:rsid w:val="009A579D"/>
    <w:rsid w:val="009D175B"/>
    <w:rsid w:val="009D799B"/>
    <w:rsid w:val="009E3297"/>
    <w:rsid w:val="009F734F"/>
    <w:rsid w:val="00A02276"/>
    <w:rsid w:val="00A246B6"/>
    <w:rsid w:val="00A47E70"/>
    <w:rsid w:val="00A50CF0"/>
    <w:rsid w:val="00A517B3"/>
    <w:rsid w:val="00A66D22"/>
    <w:rsid w:val="00A7671C"/>
    <w:rsid w:val="00AA2CBC"/>
    <w:rsid w:val="00AC5820"/>
    <w:rsid w:val="00AD1CD8"/>
    <w:rsid w:val="00AE3548"/>
    <w:rsid w:val="00B03BED"/>
    <w:rsid w:val="00B05BC8"/>
    <w:rsid w:val="00B258BB"/>
    <w:rsid w:val="00B52EE8"/>
    <w:rsid w:val="00B67B97"/>
    <w:rsid w:val="00B706D5"/>
    <w:rsid w:val="00B7718E"/>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B3A8D"/>
    <w:rsid w:val="00DE1254"/>
    <w:rsid w:val="00DE34CF"/>
    <w:rsid w:val="00E1277B"/>
    <w:rsid w:val="00E13F3D"/>
    <w:rsid w:val="00E34898"/>
    <w:rsid w:val="00E57327"/>
    <w:rsid w:val="00E67EA5"/>
    <w:rsid w:val="00E809E7"/>
    <w:rsid w:val="00EB09B7"/>
    <w:rsid w:val="00EB6905"/>
    <w:rsid w:val="00EE505A"/>
    <w:rsid w:val="00EE7D7C"/>
    <w:rsid w:val="00F15D3B"/>
    <w:rsid w:val="00F208DC"/>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09096052">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37297221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15537755">
      <w:bodyDiv w:val="1"/>
      <w:marLeft w:val="0"/>
      <w:marRight w:val="0"/>
      <w:marTop w:val="0"/>
      <w:marBottom w:val="0"/>
      <w:divBdr>
        <w:top w:val="none" w:sz="0" w:space="0" w:color="auto"/>
        <w:left w:val="none" w:sz="0" w:space="0" w:color="auto"/>
        <w:bottom w:val="none" w:sz="0" w:space="0" w:color="auto"/>
        <w:right w:val="none" w:sz="0" w:space="0" w:color="auto"/>
      </w:divBdr>
    </w:div>
    <w:div w:id="549152369">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05587468">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55217691">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205827427">
      <w:bodyDiv w:val="1"/>
      <w:marLeft w:val="0"/>
      <w:marRight w:val="0"/>
      <w:marTop w:val="0"/>
      <w:marBottom w:val="0"/>
      <w:divBdr>
        <w:top w:val="none" w:sz="0" w:space="0" w:color="auto"/>
        <w:left w:val="none" w:sz="0" w:space="0" w:color="auto"/>
        <w:bottom w:val="none" w:sz="0" w:space="0" w:color="auto"/>
        <w:right w:val="none" w:sz="0" w:space="0" w:color="auto"/>
      </w:divBdr>
    </w:div>
    <w:div w:id="1252931384">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559588802">
      <w:bodyDiv w:val="1"/>
      <w:marLeft w:val="0"/>
      <w:marRight w:val="0"/>
      <w:marTop w:val="0"/>
      <w:marBottom w:val="0"/>
      <w:divBdr>
        <w:top w:val="none" w:sz="0" w:space="0" w:color="auto"/>
        <w:left w:val="none" w:sz="0" w:space="0" w:color="auto"/>
        <w:bottom w:val="none" w:sz="0" w:space="0" w:color="auto"/>
        <w:right w:val="none" w:sz="0" w:space="0" w:color="auto"/>
      </w:divBdr>
    </w:div>
    <w:div w:id="1598638345">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74676278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9171993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D54DF-5BB9-4855-B64D-B4314BA26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2224</Words>
  <Characters>12681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3</cp:revision>
  <cp:lastPrinted>1900-01-01T06:00:00Z</cp:lastPrinted>
  <dcterms:created xsi:type="dcterms:W3CDTF">2021-01-29T16:12:00Z</dcterms:created>
  <dcterms:modified xsi:type="dcterms:W3CDTF">2021-01-29T16:17:00Z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